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FE320" w14:textId="1413EF6C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</w:t>
      </w:r>
      <w:r w:rsidR="007D3828">
        <w:rPr>
          <w:rFonts w:eastAsia="Arial Unicode MS" w:cs="Arial"/>
          <w:bCs/>
          <w:sz w:val="24"/>
        </w:rPr>
        <w:t>6</w:t>
      </w:r>
      <w:r w:rsidRPr="00E01E14">
        <w:rPr>
          <w:rFonts w:eastAsia="Arial Unicode MS" w:cs="Arial"/>
          <w:bCs/>
          <w:sz w:val="24"/>
        </w:rPr>
        <w:tab/>
      </w:r>
      <w:r w:rsidR="00030BDB" w:rsidRPr="00030BDB">
        <w:rPr>
          <w:rFonts w:eastAsia="SimSun"/>
          <w:bCs/>
          <w:i/>
          <w:sz w:val="28"/>
        </w:rPr>
        <w:t>S2-2411020</w:t>
      </w:r>
    </w:p>
    <w:p w14:paraId="5FDEA9D3" w14:textId="2E9D6021" w:rsidR="001E1B4F" w:rsidRDefault="007D3828" w:rsidP="007D38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E17A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E17A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D93E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Pr="00E17A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93E9E">
        <w:rPr>
          <w:b/>
          <w:noProof/>
          <w:sz w:val="24"/>
          <w:vertAlign w:val="superscript"/>
        </w:rPr>
        <w:t>nd</w:t>
      </w:r>
      <w:r w:rsidRPr="00E17A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E17AB8">
        <w:rPr>
          <w:b/>
          <w:noProof/>
          <w:sz w:val="24"/>
        </w:rPr>
        <w:t>, 2024</w:t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8A64E4">
        <w:rPr>
          <w:rFonts w:cs="Arial"/>
          <w:b/>
          <w:bCs/>
          <w:color w:val="0000FF"/>
        </w:rPr>
        <w:t>(</w:t>
      </w:r>
      <w:r w:rsidR="0084527D">
        <w:rPr>
          <w:rFonts w:cs="Arial"/>
          <w:b/>
          <w:bCs/>
          <w:color w:val="0000FF"/>
        </w:rPr>
        <w:t xml:space="preserve">was </w:t>
      </w:r>
      <w:r w:rsidR="005C5FBB">
        <w:rPr>
          <w:rFonts w:cs="Arial"/>
          <w:b/>
          <w:bCs/>
          <w:i/>
          <w:color w:val="0000FF"/>
        </w:rPr>
        <w:t>S2-241</w:t>
      </w:r>
      <w:r>
        <w:rPr>
          <w:rFonts w:cs="Arial"/>
          <w:b/>
          <w:bCs/>
          <w:i/>
          <w:color w:val="0000FF"/>
        </w:rPr>
        <w:t>1020</w:t>
      </w:r>
      <w:r w:rsidR="008A64E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B4122" w:rsidR="001E41F3" w:rsidRPr="00410371" w:rsidRDefault="00054F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B64AD" w:rsidR="001E41F3" w:rsidRPr="00410371" w:rsidRDefault="002E3A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B38A5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E56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5DD63" w:rsidR="00A97834" w:rsidRDefault="0069370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" w:author="Huawei1" w:date="2024-11-08T09:45:00Z">
              <w:r>
                <w:rPr>
                  <w:noProof/>
                  <w:lang w:val="en-US" w:eastAsia="zh-CN"/>
                </w:rPr>
                <w:t>[</w:t>
              </w:r>
            </w:ins>
            <w:r w:rsidR="0060076E"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  <w:r w:rsidR="00E622B1">
              <w:rPr>
                <w:noProof/>
                <w:lang w:val="en-US" w:eastAsia="zh-CN"/>
              </w:rPr>
              <w:t>, InterDigital</w:t>
            </w:r>
            <w:r w:rsidR="0093434F">
              <w:rPr>
                <w:noProof/>
                <w:lang w:val="en-US" w:eastAsia="zh-CN"/>
              </w:rPr>
              <w:t>, Charter Communications</w:t>
            </w:r>
            <w:r w:rsidR="003C7076">
              <w:rPr>
                <w:noProof/>
                <w:lang w:val="en-US" w:eastAsia="zh-CN"/>
              </w:rPr>
              <w:t xml:space="preserve">, </w:t>
            </w:r>
            <w:r w:rsidR="003C7076" w:rsidRPr="003C7076">
              <w:rPr>
                <w:noProof/>
                <w:lang w:eastAsia="zh-CN"/>
              </w:rPr>
              <w:t>Deutsche Telekom</w:t>
            </w:r>
            <w:ins w:id="2" w:author="Huawei1" w:date="2024-11-08T09:45:00Z">
              <w:r>
                <w:rPr>
                  <w:noProof/>
                  <w:lang w:eastAsia="zh-CN"/>
                </w:rPr>
                <w:t>]</w:t>
              </w:r>
            </w:ins>
            <w:r>
              <w:rPr>
                <w:noProof/>
                <w:lang w:eastAsia="zh-CN"/>
              </w:rPr>
              <w:t>, Huawei, Hisilicon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36FC7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</w:t>
            </w:r>
            <w:r w:rsidR="008F0CE5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8F0CE5">
              <w:rPr>
                <w:noProof/>
                <w:lang w:eastAsia="zh-CN"/>
              </w:rPr>
              <w:t>04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9370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 w:rsidRPr="0069370E"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Pr="0069370E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69370E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370E"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Pr="0069370E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Pr="0069370E" w:rsidRDefault="001F3036" w:rsidP="001F3036">
            <w:pPr>
              <w:pStyle w:val="CRCoverPage"/>
              <w:spacing w:after="0"/>
              <w:rPr>
                <w:noProof/>
              </w:rPr>
            </w:pPr>
            <w:r w:rsidRPr="0069370E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Pr="0069370E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5835C" w:rsidR="00A97834" w:rsidRPr="0069370E" w:rsidRDefault="001C0898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370E">
              <w:rPr>
                <w:noProof/>
                <w:lang w:eastAsia="zh-CN"/>
              </w:rPr>
              <w:t xml:space="preserve">3.1, 4.10b, </w:t>
            </w:r>
            <w:r w:rsidR="00A731F1" w:rsidRPr="0069370E">
              <w:rPr>
                <w:noProof/>
                <w:lang w:eastAsia="zh-CN"/>
              </w:rPr>
              <w:t>4.10x</w:t>
            </w:r>
            <w:r w:rsidR="006C30CF" w:rsidRPr="0069370E">
              <w:rPr>
                <w:noProof/>
                <w:lang w:eastAsia="zh-CN"/>
              </w:rPr>
              <w:t>(new)</w:t>
            </w:r>
            <w:r w:rsidRPr="0069370E">
              <w:rPr>
                <w:noProof/>
                <w:lang w:eastAsia="zh-CN"/>
              </w:rPr>
              <w:t>, 9.5.2.1, Annex X (new)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Pr="0069370E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Pr="0069370E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370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Pr="0069370E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370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Pr="0069370E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Pr="0069370E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Pr="0069370E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Pr="0069370E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370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Pr="0069370E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370E">
              <w:rPr>
                <w:noProof/>
              </w:rPr>
              <w:t xml:space="preserve"> Other core specifications</w:t>
            </w:r>
            <w:r w:rsidRPr="006937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Pr="0069370E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 w:rsidRPr="0069370E"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Pr="0069370E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Pr="0069370E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370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Pr="0069370E" w:rsidRDefault="00A97834" w:rsidP="00A97834">
            <w:pPr>
              <w:pStyle w:val="CRCoverPage"/>
              <w:spacing w:after="0"/>
              <w:rPr>
                <w:noProof/>
              </w:rPr>
            </w:pPr>
            <w:r w:rsidRPr="0069370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Pr="0069370E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 w:rsidRPr="0069370E"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Pr="0069370E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Pr="0069370E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370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Pr="0069370E" w:rsidRDefault="00A97834" w:rsidP="00A97834">
            <w:pPr>
              <w:pStyle w:val="CRCoverPage"/>
              <w:spacing w:after="0"/>
              <w:rPr>
                <w:noProof/>
              </w:rPr>
            </w:pPr>
            <w:r w:rsidRPr="006937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Pr="0069370E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 w:rsidRPr="0069370E"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Pr="0069370E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08863" w14:textId="77777777" w:rsidR="00A97834" w:rsidRPr="0069370E" w:rsidRDefault="008E73CA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69370E">
              <w:rPr>
                <w:noProof/>
              </w:rPr>
              <w:t>‘Clause 5.x’ in this CR’s clause 4.10x refers to the clause 5.x in CR 5750 of TS 23.501</w:t>
            </w:r>
          </w:p>
          <w:p w14:paraId="2B3E4B85" w14:textId="77777777" w:rsidR="00222860" w:rsidRPr="0069370E" w:rsidRDefault="00222860" w:rsidP="00A97834">
            <w:pPr>
              <w:pStyle w:val="CRCoverPage"/>
              <w:spacing w:after="0"/>
              <w:ind w:left="100"/>
              <w:rPr>
                <w:ins w:id="3" w:author="Huawei7" w:date="2024-10-29T09:30:00Z"/>
                <w:noProof/>
              </w:rPr>
            </w:pPr>
            <w:r w:rsidRPr="0069370E">
              <w:rPr>
                <w:noProof/>
              </w:rPr>
              <w:t>‘Clause 5.</w:t>
            </w:r>
            <w:r w:rsidR="007872E7" w:rsidRPr="0069370E">
              <w:rPr>
                <w:noProof/>
              </w:rPr>
              <w:t>9.</w:t>
            </w:r>
            <w:r w:rsidRPr="0069370E">
              <w:rPr>
                <w:noProof/>
              </w:rPr>
              <w:t xml:space="preserve">x’ in this CR’s clause 4.10x refers to the clause </w:t>
            </w:r>
            <w:r w:rsidR="007872E7" w:rsidRPr="0069370E">
              <w:rPr>
                <w:noProof/>
              </w:rPr>
              <w:t>5.9.x</w:t>
            </w:r>
            <w:r w:rsidRPr="0069370E">
              <w:rPr>
                <w:noProof/>
              </w:rPr>
              <w:t xml:space="preserve"> in CR </w:t>
            </w:r>
            <w:r w:rsidR="007872E7" w:rsidRPr="0069370E">
              <w:rPr>
                <w:noProof/>
                <w:lang w:eastAsia="zh-CN"/>
              </w:rPr>
              <w:t>5749</w:t>
            </w:r>
            <w:r w:rsidR="007872E7" w:rsidRPr="0069370E">
              <w:rPr>
                <w:noProof/>
              </w:rPr>
              <w:t xml:space="preserve"> </w:t>
            </w:r>
            <w:r w:rsidRPr="0069370E">
              <w:rPr>
                <w:noProof/>
              </w:rPr>
              <w:t>of TS 23.501</w:t>
            </w:r>
          </w:p>
          <w:p w14:paraId="00D3B8F7" w14:textId="709F875A" w:rsidR="0018381B" w:rsidRPr="0069370E" w:rsidRDefault="0018381B">
            <w:pPr>
              <w:pStyle w:val="CRCoverPage"/>
              <w:spacing w:after="0"/>
              <w:rPr>
                <w:noProof/>
              </w:rPr>
              <w:pPrChange w:id="4" w:author="Huawei7" w:date="2024-10-29T09:37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CR5_18_1"/>
      <w:bookmarkStart w:id="6" w:name="_CR5_18_4"/>
      <w:bookmarkEnd w:id="5"/>
      <w:bookmarkEnd w:id="6"/>
    </w:p>
    <w:p w14:paraId="0070E0A8" w14:textId="77777777" w:rsidR="009B6AD4" w:rsidRPr="003B7B43" w:rsidRDefault="009B6AD4" w:rsidP="009B6AD4">
      <w:pPr>
        <w:pStyle w:val="Heading2"/>
      </w:pPr>
      <w:bookmarkStart w:id="7" w:name="_Toc177730656"/>
      <w:bookmarkStart w:id="8" w:name="_Toc177730716"/>
      <w:bookmarkStart w:id="9" w:name="_Toc162414694"/>
      <w:bookmarkStart w:id="10" w:name="_Toc162419340"/>
      <w:r w:rsidRPr="003B7B43">
        <w:t>3.1</w:t>
      </w:r>
      <w:r w:rsidRPr="003B7B43">
        <w:tab/>
        <w:t>Definitions</w:t>
      </w:r>
      <w:bookmarkEnd w:id="7"/>
    </w:p>
    <w:p w14:paraId="05674D79" w14:textId="77777777" w:rsidR="009B6AD4" w:rsidRPr="003B7B43" w:rsidRDefault="009B6AD4" w:rsidP="009B6AD4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</w:t>
      </w:r>
      <w:proofErr w:type="gramStart"/>
      <w:r w:rsidRPr="003B7B43">
        <w:t>] ,</w:t>
      </w:r>
      <w:proofErr w:type="gramEnd"/>
      <w:r w:rsidRPr="003B7B43">
        <w:t xml:space="preserve">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6713D686" w14:textId="77777777" w:rsidR="009B6AD4" w:rsidRPr="003B7B43" w:rsidRDefault="009B6AD4" w:rsidP="009B6AD4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F19C786" w14:textId="77777777" w:rsidR="009B6AD4" w:rsidRPr="003B7B43" w:rsidRDefault="009B6AD4" w:rsidP="009B6AD4">
      <w:r w:rsidRPr="003B7B43">
        <w:rPr>
          <w:b/>
        </w:rPr>
        <w:t>Wireline access Control Plane protocol (W-CP)</w:t>
      </w:r>
      <w:r w:rsidRPr="003B7B43">
        <w:t xml:space="preserve">: Protocol used to transport AS and NAS signalling between the 5G-RG and the W-AGF over the Y4 reference point. W-CP is specified by BBF and </w:t>
      </w:r>
      <w:proofErr w:type="spellStart"/>
      <w:r w:rsidRPr="003B7B43">
        <w:t>CableLabs</w:t>
      </w:r>
      <w:proofErr w:type="spellEnd"/>
      <w:r w:rsidRPr="003B7B43">
        <w:t>. There is no assumption that W-CP refers to only a single protocol or only a specific protocol layer.</w:t>
      </w:r>
    </w:p>
    <w:p w14:paraId="1B084F66" w14:textId="77777777" w:rsidR="009B6AD4" w:rsidRPr="003B7B43" w:rsidRDefault="009B6AD4" w:rsidP="009B6AD4">
      <w:r w:rsidRPr="003B7B43">
        <w:rPr>
          <w:b/>
        </w:rPr>
        <w:t>Wireline access User Plane protocol (W-UP)</w:t>
      </w:r>
      <w:r w:rsidRPr="003B7B43">
        <w:t xml:space="preserve">: Protocol used to carry PDU Session user plane traffic between the 5G-RG and the W-AGF over the Y4 reference point. W-UP is specified by BBF and </w:t>
      </w:r>
      <w:proofErr w:type="spellStart"/>
      <w:r w:rsidRPr="003B7B43">
        <w:t>CableLabs</w:t>
      </w:r>
      <w:proofErr w:type="spellEnd"/>
      <w:r w:rsidRPr="003B7B43">
        <w:t>. There is no assumption that W-UP refers to only a single protocol or only a specific protocol layer.</w:t>
      </w:r>
    </w:p>
    <w:p w14:paraId="28DACF4D" w14:textId="77777777" w:rsidR="009B6AD4" w:rsidRPr="003B7B43" w:rsidRDefault="009B6AD4" w:rsidP="009B6AD4">
      <w:r w:rsidRPr="001E46AC">
        <w:rPr>
          <w:b/>
        </w:rPr>
        <w:t>Legacy Wireline access Control Plane protocol (L-W-CP)</w:t>
      </w:r>
      <w:r w:rsidRPr="003B7B43">
        <w:t xml:space="preserve">: L-W-CP is a legacy control plane protocol between the FN-RG and W-AGF. L-W-CP is specified by BBF and </w:t>
      </w:r>
      <w:proofErr w:type="spellStart"/>
      <w:r w:rsidRPr="003B7B43">
        <w:t>CableLabs</w:t>
      </w:r>
      <w:proofErr w:type="spellEnd"/>
      <w:r w:rsidRPr="003B7B43">
        <w:t>. There is no assumption that L-W-CP refers to only a single protocol or only a specific protocol layer.</w:t>
      </w:r>
    </w:p>
    <w:p w14:paraId="6D4F8F3E" w14:textId="77777777" w:rsidR="009B6AD4" w:rsidRPr="003B7B43" w:rsidRDefault="009B6AD4" w:rsidP="009B6AD4">
      <w:r w:rsidRPr="001E46AC">
        <w:rPr>
          <w:b/>
        </w:rPr>
        <w:t>Legacy Wireline access User Plane protocol (L-W-UP)</w:t>
      </w:r>
      <w:r w:rsidRPr="003B7B43">
        <w:t xml:space="preserve">: L-W-UP is a legacy user plane protocol between the FN-RG and W-AGF. W-UP is specified by BBF and </w:t>
      </w:r>
      <w:proofErr w:type="spellStart"/>
      <w:r w:rsidRPr="003B7B43">
        <w:t>CableLabs</w:t>
      </w:r>
      <w:proofErr w:type="spellEnd"/>
      <w:r w:rsidRPr="003B7B43">
        <w:t>. There is no assumption that L-W-UP refers to only a single protocol or only a specific protocol layer.</w:t>
      </w:r>
    </w:p>
    <w:p w14:paraId="2037284C" w14:textId="77777777" w:rsidR="009B6AD4" w:rsidRDefault="009B6AD4" w:rsidP="009B6AD4">
      <w:r w:rsidRPr="00395F64">
        <w:rPr>
          <w:b/>
          <w:bCs/>
        </w:rPr>
        <w:t>Authenticable Non-3GPP (AUN3) device:</w:t>
      </w:r>
      <w:r>
        <w:t xml:space="preserve"> A device that does not support NAS signalling, is connected to 5GC via </w:t>
      </w:r>
      <w:proofErr w:type="gramStart"/>
      <w:r>
        <w:t>a</w:t>
      </w:r>
      <w:proofErr w:type="gramEnd"/>
      <w:r>
        <w:t xml:space="preserve"> RG and can be authenticated by 5GC over the RG.</w:t>
      </w:r>
    </w:p>
    <w:p w14:paraId="7F11BF4D" w14:textId="77777777" w:rsidR="009B6AD4" w:rsidRDefault="009B6AD4" w:rsidP="009B6AD4">
      <w:pPr>
        <w:rPr>
          <w:ins w:id="11" w:author="Huawei7" w:date="2024-10-28T11:27:00Z"/>
        </w:rPr>
      </w:pPr>
      <w:r>
        <w:t>5GS specifications do not support a device using the same subscription to access 5GS as a UE and as an AUN3 device.</w:t>
      </w:r>
    </w:p>
    <w:p w14:paraId="66E4E90D" w14:textId="77777777" w:rsidR="009B6AD4" w:rsidRPr="009B6AD4" w:rsidRDefault="009B6AD4" w:rsidP="009B6AD4">
      <w:pPr>
        <w:rPr>
          <w:lang w:val="en-US"/>
          <w:rPrChange w:id="12" w:author="Huawei7" w:date="2024-10-28T11:27:00Z">
            <w:rPr/>
          </w:rPrChange>
        </w:rPr>
      </w:pPr>
      <w:ins w:id="13" w:author="Huawei7" w:date="2024-10-28T11:27:00Z">
        <w:r w:rsidRPr="009B6AD4">
          <w:rPr>
            <w:b/>
            <w:bCs/>
            <w:highlight w:val="yellow"/>
            <w:lang w:val="en-US"/>
            <w:rPrChange w:id="14" w:author="Huawei7" w:date="2024-10-28T11:29:00Z">
              <w:rPr>
                <w:b/>
                <w:bCs/>
                <w:lang w:val="en-US"/>
              </w:rPr>
            </w:rPrChange>
          </w:rPr>
          <w:t>Non-3GPP Device Identifier: s</w:t>
        </w:r>
        <w:r w:rsidRPr="009B6AD4">
          <w:rPr>
            <w:b/>
            <w:bCs/>
            <w:highlight w:val="yellow"/>
            <w:lang w:val="en-US"/>
            <w:rPrChange w:id="15" w:author="Huawei7" w:date="2024-10-28T11:29:00Z">
              <w:rPr>
                <w:b/>
                <w:bCs/>
                <w:lang w:val="fr-FR"/>
              </w:rPr>
            </w:rPrChange>
          </w:rPr>
          <w:t>ee definition in TS 23.501</w:t>
        </w:r>
      </w:ins>
    </w:p>
    <w:p w14:paraId="76CD9021" w14:textId="77777777" w:rsidR="009B6AD4" w:rsidRDefault="009B6AD4" w:rsidP="009B6AD4">
      <w:r w:rsidRPr="00395F64">
        <w:rPr>
          <w:b/>
          <w:bCs/>
        </w:rPr>
        <w:t>Non-Authenticable Non-3GPP (NAUN3) device:</w:t>
      </w:r>
      <w:r>
        <w:t xml:space="preserve"> A device that does not support NAS signalling, is connected to 5GC via </w:t>
      </w:r>
      <w:proofErr w:type="gramStart"/>
      <w:r>
        <w:t>a</w:t>
      </w:r>
      <w:proofErr w:type="gramEnd"/>
      <w:r>
        <w:t xml:space="preserve"> RG and for which authentication with 5GC is not supported.</w:t>
      </w:r>
    </w:p>
    <w:p w14:paraId="471F3E38" w14:textId="77777777" w:rsidR="009B6AD4" w:rsidRDefault="009B6AD4" w:rsidP="009B6AD4">
      <w:pPr>
        <w:pStyle w:val="NO"/>
      </w:pPr>
      <w:r>
        <w:t>NOTE 1:</w:t>
      </w:r>
      <w:r>
        <w:tab/>
        <w:t>AUN3 and NAUN3 device can connect to RG through WLAN (collocated or not collocated with the RG) and/or wired Ethernet connections.</w:t>
      </w:r>
    </w:p>
    <w:p w14:paraId="14A2CA7B" w14:textId="77777777" w:rsidR="009B6AD4" w:rsidRDefault="009B6AD4" w:rsidP="009B6AD4">
      <w:pPr>
        <w:pStyle w:val="NO"/>
        <w:rPr>
          <w:ins w:id="16" w:author="Huawei7" w:date="2024-10-28T11:26:00Z"/>
        </w:rPr>
      </w:pPr>
      <w:r>
        <w:t>NOTE 2:</w:t>
      </w:r>
      <w:r>
        <w:tab/>
        <w:t xml:space="preserve">A device can operate as a UE over NG-RAN and as a AUN3 or NAUN3 </w:t>
      </w:r>
      <w:ins w:id="17" w:author="Huawei7" w:date="2024-10-28T11:30:00Z">
        <w:r w:rsidRPr="005221BC">
          <w:rPr>
            <w:highlight w:val="yellow"/>
            <w:rPrChange w:id="18" w:author="Huawei7" w:date="2024-10-28T11:34:00Z">
              <w:rPr/>
            </w:rPrChange>
          </w:rPr>
          <w:t xml:space="preserve">or </w:t>
        </w:r>
      </w:ins>
      <w:ins w:id="19" w:author="Huawei7" w:date="2024-10-28T11:31:00Z">
        <w:r w:rsidRPr="005221BC">
          <w:rPr>
            <w:highlight w:val="yellow"/>
            <w:rPrChange w:id="20" w:author="Huawei7" w:date="2024-10-28T11:34:00Z">
              <w:rPr/>
            </w:rPrChange>
          </w:rPr>
          <w:t>a</w:t>
        </w:r>
      </w:ins>
      <w:ins w:id="21" w:author="Huawei7" w:date="2024-10-28T11:32:00Z">
        <w:r w:rsidRPr="005221BC">
          <w:rPr>
            <w:rStyle w:val="Strong"/>
            <w:b w:val="0"/>
            <w:bCs w:val="0"/>
            <w:highlight w:val="yellow"/>
            <w:rPrChange w:id="22" w:author="Huawei7" w:date="2024-10-28T11:34:00Z">
              <w:rPr>
                <w:rStyle w:val="Strong"/>
                <w:b w:val="0"/>
                <w:bCs w:val="0"/>
              </w:rPr>
            </w:rPrChange>
          </w:rPr>
          <w:t xml:space="preserve"> </w:t>
        </w:r>
        <w:proofErr w:type="gramStart"/>
        <w:r w:rsidRPr="005221BC">
          <w:rPr>
            <w:rStyle w:val="Strong"/>
            <w:b w:val="0"/>
            <w:bCs w:val="0"/>
            <w:highlight w:val="yellow"/>
            <w:rPrChange w:id="23" w:author="Huawei7" w:date="2024-10-28T11:34:00Z">
              <w:rPr>
                <w:rStyle w:val="Strong"/>
                <w:b w:val="0"/>
                <w:bCs w:val="0"/>
              </w:rPr>
            </w:rPrChange>
          </w:rPr>
          <w:t xml:space="preserve">non-3GPP device </w:t>
        </w:r>
      </w:ins>
      <w:ins w:id="24" w:author="Huawei7" w:date="2024-10-28T11:33:00Z">
        <w:r w:rsidRPr="005221BC">
          <w:rPr>
            <w:rStyle w:val="Strong"/>
            <w:b w:val="0"/>
            <w:bCs w:val="0"/>
            <w:highlight w:val="yellow"/>
            <w:rPrChange w:id="25" w:author="Huawei7" w:date="2024-10-28T11:34:00Z">
              <w:rPr>
                <w:rStyle w:val="Strong"/>
                <w:b w:val="0"/>
                <w:bCs w:val="0"/>
              </w:rPr>
            </w:rPrChange>
          </w:rPr>
          <w:t>binds</w:t>
        </w:r>
        <w:proofErr w:type="gramEnd"/>
        <w:r w:rsidRPr="005221BC">
          <w:rPr>
            <w:rStyle w:val="Strong"/>
            <w:b w:val="0"/>
            <w:bCs w:val="0"/>
            <w:highlight w:val="yellow"/>
            <w:rPrChange w:id="26" w:author="Huawei7" w:date="2024-10-28T11:34:00Z">
              <w:rPr>
                <w:rStyle w:val="Strong"/>
                <w:b w:val="0"/>
                <w:bCs w:val="0"/>
              </w:rPr>
            </w:rPrChange>
          </w:rPr>
          <w:t xml:space="preserve"> to a </w:t>
        </w:r>
        <w:r w:rsidRPr="005221BC">
          <w:rPr>
            <w:highlight w:val="yellow"/>
            <w:lang w:val="en-US"/>
            <w:rPrChange w:id="27" w:author="Huawei7" w:date="2024-10-28T11:34:00Z">
              <w:rPr>
                <w:b/>
                <w:bCs/>
                <w:highlight w:val="yellow"/>
                <w:lang w:val="fr-FR"/>
              </w:rPr>
            </w:rPrChange>
          </w:rPr>
          <w:t>Non-3GPP Device Identifier</w:t>
        </w:r>
        <w:r w:rsidRPr="005221BC">
          <w:rPr>
            <w:rStyle w:val="Strong"/>
            <w:b w:val="0"/>
            <w:bCs w:val="0"/>
            <w:highlight w:val="yellow"/>
            <w:rPrChange w:id="28" w:author="Huawei7" w:date="2024-10-28T11:34:00Z">
              <w:rPr>
                <w:rStyle w:val="Strong"/>
                <w:b w:val="0"/>
                <w:bCs w:val="0"/>
              </w:rPr>
            </w:rPrChange>
          </w:rPr>
          <w:t xml:space="preserve"> for</w:t>
        </w:r>
      </w:ins>
      <w:ins w:id="29" w:author="Huawei7" w:date="2024-10-28T11:32:00Z">
        <w:r w:rsidRPr="005221BC">
          <w:rPr>
            <w:rStyle w:val="Strong"/>
            <w:b w:val="0"/>
            <w:bCs w:val="0"/>
            <w:highlight w:val="yellow"/>
            <w:rPrChange w:id="30" w:author="Huawei7" w:date="2024-10-28T11:34:00Z">
              <w:rPr>
                <w:rStyle w:val="Strong"/>
                <w:b w:val="0"/>
                <w:bCs w:val="0"/>
              </w:rPr>
            </w:rPrChange>
          </w:rPr>
          <w:t xml:space="preserve"> QoS differentiation by 5GC</w:t>
        </w:r>
        <w:r w:rsidRPr="008A6F07">
          <w:rPr>
            <w:rStyle w:val="Strong"/>
            <w:b w:val="0"/>
            <w:bCs w:val="0"/>
          </w:rPr>
          <w:t xml:space="preserve"> </w:t>
        </w:r>
      </w:ins>
      <w:r>
        <w:t>via a RG, if the device implements UE functionality.</w:t>
      </w:r>
    </w:p>
    <w:p w14:paraId="560BC610" w14:textId="77777777" w:rsidR="009B6AD4" w:rsidRPr="0042466D" w:rsidRDefault="009B6AD4" w:rsidP="009B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C0C417" w14:textId="33E24C8D" w:rsidR="001D3731" w:rsidRDefault="001D3731" w:rsidP="001D3731">
      <w:pPr>
        <w:pStyle w:val="Heading2"/>
      </w:pPr>
      <w:r>
        <w:t>4.10b</w:t>
      </w:r>
      <w:r>
        <w:tab/>
        <w:t>Differentiated services for NAUN3 devices behind 5G-RG</w:t>
      </w:r>
      <w:bookmarkEnd w:id="8"/>
    </w:p>
    <w:p w14:paraId="3B7138D4" w14:textId="43904159" w:rsidR="009B6AD4" w:rsidRDefault="001D3731" w:rsidP="001D3731">
      <w:pPr>
        <w:rPr>
          <w:ins w:id="31" w:author="Huawei7" w:date="2024-10-28T11:38:00Z"/>
        </w:rPr>
      </w:pPr>
      <w:r>
        <w:t xml:space="preserve">NAUN3 devices cannot be authenticated by 5GC but may </w:t>
      </w:r>
      <w:proofErr w:type="gramStart"/>
      <w:r>
        <w:t>e.g.</w:t>
      </w:r>
      <w:proofErr w:type="gramEnd"/>
      <w:r>
        <w:t xml:space="preserve"> be locally authenticated by the 5G-RG using e.g. pre-shared secret. Differentiated services (QoS, network slicing) may be provided for NAUN3 devices as defined in this clause.</w:t>
      </w:r>
      <w:r w:rsidR="009B6AD4">
        <w:t xml:space="preserve"> </w:t>
      </w:r>
    </w:p>
    <w:p w14:paraId="1027C4B5" w14:textId="34C90E28" w:rsidR="009B6AD4" w:rsidDel="009B6AD4" w:rsidRDefault="009B6AD4" w:rsidP="001D3731">
      <w:pPr>
        <w:rPr>
          <w:del w:id="32" w:author="Huawei7" w:date="2024-10-28T11:42:00Z"/>
        </w:rPr>
      </w:pPr>
    </w:p>
    <w:p w14:paraId="64EE28FB" w14:textId="77777777" w:rsidR="001D3731" w:rsidRDefault="001D3731" w:rsidP="001D3731">
      <w:r>
        <w:t>"Connectivity Group IDs" may be defined on the 5G-RG where each Connectivity Group ID corresponds to a separate physical or virtual port on the 5G-RG. These ports could, for example, refer to separate physical ethernet ports and/or to separate WLAN SSIDs and/or to a separate VLAN. The devices that connect to a certain logical port are considered part of the same Connectivity Group ID. How this configuration on the 5G-RG is done is out of scope of this specification.</w:t>
      </w:r>
    </w:p>
    <w:p w14:paraId="1FA70A57" w14:textId="77777777" w:rsidR="001D3731" w:rsidRDefault="001D3731" w:rsidP="001D3731">
      <w:r>
        <w:t>Each Connectivity Group ID is then mapped to a separate PDU Session that is established by the 5G-RG based on the procedures defined in clause 7. The overall architecture is illustrated in Figure-4.10b-1.</w:t>
      </w:r>
    </w:p>
    <w:bookmarkStart w:id="33" w:name="_CRFigure4_10b1"/>
    <w:bookmarkStart w:id="34" w:name="_MON_1684549432"/>
    <w:bookmarkEnd w:id="34"/>
    <w:p w14:paraId="66446752" w14:textId="77777777" w:rsidR="001D3731" w:rsidRDefault="001D3731" w:rsidP="001D3731">
      <w:pPr>
        <w:pStyle w:val="TH"/>
      </w:pPr>
      <w:r>
        <w:object w:dxaOrig="7534" w:dyaOrig="4009" w14:anchorId="6A32E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4pt;height:199.9pt" o:ole="">
            <v:imagedata r:id="rId13" o:title=""/>
          </v:shape>
          <o:OLEObject Type="Embed" ProgID="Word.Picture.8" ShapeID="_x0000_i1025" DrawAspect="Content" ObjectID="_1792582339" r:id="rId14"/>
        </w:object>
      </w:r>
    </w:p>
    <w:p w14:paraId="693CAC13" w14:textId="77777777" w:rsidR="001D3731" w:rsidRDefault="001D3731" w:rsidP="001D3731">
      <w:pPr>
        <w:pStyle w:val="TF"/>
      </w:pPr>
      <w:r>
        <w:t xml:space="preserve">Figure </w:t>
      </w:r>
      <w:bookmarkEnd w:id="33"/>
      <w:r>
        <w:t>4.10b-1: Example scenario for NAUN3 devices behind 5G-RG based on connectivity groups</w:t>
      </w:r>
    </w:p>
    <w:p w14:paraId="57A23555" w14:textId="77777777" w:rsidR="001D3731" w:rsidRDefault="001D3731" w:rsidP="001D3731">
      <w:r>
        <w:t>The 5G-RG is configured with the (virtual) port information (</w:t>
      </w:r>
      <w:proofErr w:type="gramStart"/>
      <w:r>
        <w:t>e.g.</w:t>
      </w:r>
      <w:proofErr w:type="gramEnd"/>
      <w:r>
        <w:t xml:space="preserve"> VLANs and SSIDs) based on TR-69 [18], TR-360 and TR-181 [46]. URSP rules can be provided to the 5G-RG to indicate how to map Connectivity Group ID to the parameters of the PDU Session used to carry the traffic of corresponding devices </w:t>
      </w:r>
      <w:proofErr w:type="gramStart"/>
      <w:r>
        <w:t>e.g.</w:t>
      </w:r>
      <w:proofErr w:type="gramEnd"/>
      <w:r>
        <w:t xml:space="preserve"> DNN, S-NSSAI, etc.</w:t>
      </w:r>
    </w:p>
    <w:p w14:paraId="04E4F552" w14:textId="77777777" w:rsidR="001D3731" w:rsidRDefault="001D3731" w:rsidP="001D3731">
      <w:pPr>
        <w:pStyle w:val="NO"/>
      </w:pPr>
      <w:r>
        <w:t>NOTE:</w:t>
      </w:r>
      <w:r>
        <w:tab/>
        <w:t>In addition, the mapping between a "virtual port" and DNN/S-NSSAI can be configured via TR-69 [18]/TR-181 [46].</w:t>
      </w:r>
    </w:p>
    <w:p w14:paraId="5EA3EC6E" w14:textId="77777777" w:rsidR="001D3731" w:rsidRDefault="001D3731" w:rsidP="001D3731">
      <w:r>
        <w:t>Whether and how the NAUN3 devices are configured to use a specific SSID or connect to a certain Ethernet port on the 5G-RG is out of scope of this specification.</w:t>
      </w:r>
    </w:p>
    <w:p w14:paraId="51B22727" w14:textId="2030E049" w:rsidR="001D3731" w:rsidRDefault="001D3731" w:rsidP="001D3731">
      <w:pPr>
        <w:rPr>
          <w:ins w:id="35" w:author="Huawei7" w:date="2024-10-28T11:42:00Z"/>
        </w:rPr>
      </w:pPr>
      <w:r>
        <w:t xml:space="preserve">Differentiation of charging and QoS may be provided via PCC rules (for different service flows) related with dedicated PDU Sessions for NAUN3 devices. Isolation of devices using a specific Connectivity Group ID into a specific network slice, </w:t>
      </w:r>
      <w:proofErr w:type="gramStart"/>
      <w:r>
        <w:t>i.e.</w:t>
      </w:r>
      <w:proofErr w:type="gramEnd"/>
      <w:r>
        <w:t xml:space="preserve"> with separate S-NSSAI may also be provided.</w:t>
      </w:r>
    </w:p>
    <w:p w14:paraId="74671504" w14:textId="76CE7F6C" w:rsidR="009B6AD4" w:rsidRDefault="009B6AD4" w:rsidP="009B6AD4">
      <w:pPr>
        <w:rPr>
          <w:ins w:id="36" w:author="Huawei7" w:date="2024-10-28T11:42:00Z"/>
        </w:rPr>
      </w:pPr>
      <w:ins w:id="37" w:author="Huawei7" w:date="2024-10-28T11:42:00Z">
        <w:r w:rsidRPr="00674E77">
          <w:rPr>
            <w:highlight w:val="yellow"/>
          </w:rPr>
          <w:t>How the 5G-</w:t>
        </w:r>
        <w:r w:rsidRPr="009E4D17">
          <w:rPr>
            <w:highlight w:val="yellow"/>
          </w:rPr>
          <w:t xml:space="preserve">RG determines that a </w:t>
        </w:r>
        <w:proofErr w:type="gramStart"/>
        <w:r w:rsidRPr="009E4D17">
          <w:rPr>
            <w:highlight w:val="yellow"/>
          </w:rPr>
          <w:t>Non-3GPP</w:t>
        </w:r>
        <w:proofErr w:type="gramEnd"/>
        <w:r w:rsidRPr="009E4D17">
          <w:rPr>
            <w:highlight w:val="yellow"/>
          </w:rPr>
          <w:t xml:space="preserve"> device connecting behind a 5G-RG is considered as a NAUN3 or a Non-3GPP device </w:t>
        </w:r>
      </w:ins>
      <w:ins w:id="38" w:author="Huawei1" w:date="2024-11-08T09:47:00Z">
        <w:r w:rsidR="0069370E">
          <w:rPr>
            <w:highlight w:val="yellow"/>
          </w:rPr>
          <w:t xml:space="preserve">that </w:t>
        </w:r>
      </w:ins>
      <w:ins w:id="39" w:author="Huawei7" w:date="2024-10-28T11:42:00Z">
        <w:r w:rsidRPr="009E4D17">
          <w:rPr>
            <w:highlight w:val="yellow"/>
          </w:rPr>
          <w:t xml:space="preserve">binds to a Non-3GPP Device Identifier for QoS differentiation as defined in clause 4.10x is outside the </w:t>
        </w:r>
      </w:ins>
      <w:ins w:id="40" w:author="Huawei1" w:date="2024-11-08T09:48:00Z">
        <w:r w:rsidR="0069370E">
          <w:rPr>
            <w:highlight w:val="yellow"/>
          </w:rPr>
          <w:t xml:space="preserve">scope of </w:t>
        </w:r>
      </w:ins>
      <w:ins w:id="41" w:author="Huawei7" w:date="2024-10-28T11:42:00Z">
        <w:r w:rsidRPr="009E4D17">
          <w:rPr>
            <w:highlight w:val="yellow"/>
          </w:rPr>
          <w:t>3GPP.</w:t>
        </w:r>
        <w:r w:rsidRPr="009E4D17">
          <w:rPr>
            <w:highlight w:val="yellow"/>
            <w:rPrChange w:id="42" w:author="Huawei7" w:date="2024-10-28T13:57:00Z">
              <w:rPr/>
            </w:rPrChange>
          </w:rPr>
          <w:t xml:space="preserve"> The </w:t>
        </w:r>
      </w:ins>
      <w:ins w:id="43" w:author="Huawei7" w:date="2024-10-28T13:52:00Z">
        <w:r w:rsidR="009E4D17" w:rsidRPr="009E4D17">
          <w:rPr>
            <w:highlight w:val="yellow"/>
            <w:rPrChange w:id="44" w:author="Huawei7" w:date="2024-10-28T13:57:00Z">
              <w:rPr/>
            </w:rPrChange>
          </w:rPr>
          <w:t>5</w:t>
        </w:r>
      </w:ins>
      <w:ins w:id="45" w:author="Huawei7" w:date="2024-10-28T13:53:00Z">
        <w:r w:rsidR="009E4D17" w:rsidRPr="009E4D17">
          <w:rPr>
            <w:highlight w:val="yellow"/>
            <w:rPrChange w:id="46" w:author="Huawei7" w:date="2024-10-28T13:57:00Z">
              <w:rPr/>
            </w:rPrChange>
          </w:rPr>
          <w:t xml:space="preserve">G-RG may change </w:t>
        </w:r>
      </w:ins>
      <w:ins w:id="47" w:author="Huawei1" w:date="2024-11-08T09:48:00Z">
        <w:r w:rsidR="0069370E">
          <w:rPr>
            <w:highlight w:val="yellow"/>
          </w:rPr>
          <w:t>whether</w:t>
        </w:r>
      </w:ins>
      <w:ins w:id="48" w:author="Huawei7" w:date="2024-10-28T13:53:00Z">
        <w:r w:rsidR="009E4D17" w:rsidRPr="009E4D17">
          <w:rPr>
            <w:highlight w:val="yellow"/>
            <w:rPrChange w:id="49" w:author="Huawei7" w:date="2024-10-28T13:57:00Z">
              <w:rPr/>
            </w:rPrChange>
          </w:rPr>
          <w:t xml:space="preserve"> a Non-3GPP</w:t>
        </w:r>
      </w:ins>
      <w:ins w:id="50" w:author="Huawei7" w:date="2024-10-28T13:54:00Z">
        <w:r w:rsidR="009E4D17" w:rsidRPr="009E4D17">
          <w:rPr>
            <w:highlight w:val="yellow"/>
            <w:rPrChange w:id="51" w:author="Huawei7" w:date="2024-10-28T13:57:00Z">
              <w:rPr/>
            </w:rPrChange>
          </w:rPr>
          <w:t xml:space="preserve"> device is </w:t>
        </w:r>
      </w:ins>
      <w:ins w:id="52" w:author="Huawei1" w:date="2024-11-08T09:48:00Z">
        <w:r w:rsidR="0069370E">
          <w:rPr>
            <w:highlight w:val="yellow"/>
          </w:rPr>
          <w:t>treated</w:t>
        </w:r>
      </w:ins>
      <w:ins w:id="53" w:author="Huawei7" w:date="2024-10-28T13:55:00Z">
        <w:r w:rsidR="009E4D17" w:rsidRPr="009E4D17">
          <w:rPr>
            <w:highlight w:val="yellow"/>
            <w:rPrChange w:id="54" w:author="Huawei7" w:date="2024-10-28T13:57:00Z">
              <w:rPr/>
            </w:rPrChange>
          </w:rPr>
          <w:t>,</w:t>
        </w:r>
      </w:ins>
      <w:ins w:id="55" w:author="Huawei1" w:date="2024-11-07T15:18:00Z">
        <w:r w:rsidR="0053353D">
          <w:rPr>
            <w:highlight w:val="yellow"/>
          </w:rPr>
          <w:t xml:space="preserve"> </w:t>
        </w:r>
      </w:ins>
      <w:ins w:id="56" w:author="Huawei7" w:date="2024-10-28T13:55:00Z">
        <w:r w:rsidR="009E4D17" w:rsidRPr="009E4D17">
          <w:rPr>
            <w:highlight w:val="yellow"/>
            <w:rPrChange w:id="57" w:author="Huawei7" w:date="2024-10-28T13:57:00Z">
              <w:rPr/>
            </w:rPrChange>
          </w:rPr>
          <w:t xml:space="preserve">i.e. from NAUN3 to </w:t>
        </w:r>
        <w:r w:rsidR="009E4D17" w:rsidRPr="009E4D17">
          <w:rPr>
            <w:highlight w:val="yellow"/>
          </w:rPr>
          <w:t xml:space="preserve">Non-3GPP device </w:t>
        </w:r>
      </w:ins>
      <w:ins w:id="58" w:author="Huawei1" w:date="2024-11-08T09:48:00Z">
        <w:r w:rsidR="0069370E">
          <w:rPr>
            <w:highlight w:val="yellow"/>
          </w:rPr>
          <w:t xml:space="preserve">bound </w:t>
        </w:r>
      </w:ins>
      <w:ins w:id="59" w:author="Huawei7" w:date="2024-10-28T13:55:00Z">
        <w:r w:rsidR="009E4D17" w:rsidRPr="009E4D17">
          <w:rPr>
            <w:highlight w:val="yellow"/>
          </w:rPr>
          <w:t xml:space="preserve">to a Non-3GPP Device Identifier </w:t>
        </w:r>
        <w:del w:id="60" w:author="Huawei1" w:date="2024-11-07T15:18:00Z">
          <w:r w:rsidR="009E4D17" w:rsidRPr="009E4D17" w:rsidDel="0053353D">
            <w:rPr>
              <w:highlight w:val="yellow"/>
              <w:rPrChange w:id="61" w:author="Huawei7" w:date="2024-10-28T13:57:00Z">
                <w:rPr/>
              </w:rPrChange>
            </w:rPr>
            <w:delText xml:space="preserve"> </w:delText>
          </w:r>
        </w:del>
        <w:r w:rsidR="009E4D17" w:rsidRPr="009E4D17">
          <w:rPr>
            <w:highlight w:val="yellow"/>
            <w:rPrChange w:id="62" w:author="Huawei7" w:date="2024-10-28T13:57:00Z">
              <w:rPr/>
            </w:rPrChange>
          </w:rPr>
          <w:t xml:space="preserve">and </w:t>
        </w:r>
        <w:proofErr w:type="spellStart"/>
        <w:r w:rsidR="009E4D17" w:rsidRPr="009E4D17">
          <w:rPr>
            <w:highlight w:val="yellow"/>
            <w:rPrChange w:id="63" w:author="Huawei7" w:date="2024-10-28T13:57:00Z">
              <w:rPr/>
            </w:rPrChange>
          </w:rPr>
          <w:t>viceversa</w:t>
        </w:r>
      </w:ins>
      <w:proofErr w:type="spellEnd"/>
      <w:ins w:id="64" w:author="Huawei1" w:date="2024-11-08T09:49:00Z">
        <w:r w:rsidR="0069370E">
          <w:rPr>
            <w:highlight w:val="yellow"/>
          </w:rPr>
          <w:t>,</w:t>
        </w:r>
      </w:ins>
      <w:ins w:id="65" w:author="Huawei7" w:date="2024-10-28T13:55:00Z">
        <w:r w:rsidR="009E4D17" w:rsidRPr="009E4D17">
          <w:rPr>
            <w:highlight w:val="yellow"/>
            <w:rPrChange w:id="66" w:author="Huawei7" w:date="2024-10-28T13:57:00Z">
              <w:rPr/>
            </w:rPrChange>
          </w:rPr>
          <w:t xml:space="preserve"> </w:t>
        </w:r>
      </w:ins>
      <w:ins w:id="67" w:author="Huawei7" w:date="2024-10-28T13:54:00Z">
        <w:r w:rsidR="009E4D17" w:rsidRPr="009E4D17">
          <w:rPr>
            <w:highlight w:val="yellow"/>
            <w:rPrChange w:id="68" w:author="Huawei7" w:date="2024-10-28T13:57:00Z">
              <w:rPr/>
            </w:rPrChange>
          </w:rPr>
          <w:t xml:space="preserve">based on </w:t>
        </w:r>
      </w:ins>
      <w:ins w:id="69" w:author="Huawei7" w:date="2024-10-28T13:55:00Z">
        <w:r w:rsidR="009E4D17" w:rsidRPr="009E4D17">
          <w:rPr>
            <w:highlight w:val="yellow"/>
            <w:rPrChange w:id="70" w:author="Huawei7" w:date="2024-10-28T13:57:00Z">
              <w:rPr/>
            </w:rPrChange>
          </w:rPr>
          <w:t xml:space="preserve">mechanism </w:t>
        </w:r>
      </w:ins>
      <w:ins w:id="71" w:author="Huawei1" w:date="2024-11-08T09:49:00Z">
        <w:r w:rsidR="0069370E">
          <w:rPr>
            <w:highlight w:val="yellow"/>
          </w:rPr>
          <w:t xml:space="preserve">not defined by </w:t>
        </w:r>
      </w:ins>
      <w:ins w:id="72" w:author="Huawei7" w:date="2024-10-28T13:56:00Z">
        <w:r w:rsidR="009E4D17" w:rsidRPr="009E4D17">
          <w:rPr>
            <w:highlight w:val="yellow"/>
            <w:rPrChange w:id="73" w:author="Huawei7" w:date="2024-10-28T13:57:00Z">
              <w:rPr/>
            </w:rPrChange>
          </w:rPr>
          <w:t xml:space="preserve">3GPP, but it is assumed that a Non-3GPP </w:t>
        </w:r>
      </w:ins>
      <w:ins w:id="74" w:author="Huawei1" w:date="2024-11-08T09:49:00Z">
        <w:r w:rsidR="0069370E">
          <w:rPr>
            <w:highlight w:val="yellow"/>
          </w:rPr>
          <w:t xml:space="preserve">device </w:t>
        </w:r>
      </w:ins>
      <w:ins w:id="75" w:author="Huawei7" w:date="2024-10-28T13:56:00Z">
        <w:r w:rsidR="009E4D17" w:rsidRPr="009E4D17">
          <w:rPr>
            <w:highlight w:val="yellow"/>
            <w:rPrChange w:id="76" w:author="Huawei7" w:date="2024-10-28T13:57:00Z">
              <w:rPr/>
            </w:rPrChange>
          </w:rPr>
          <w:t>connected behind a 5G-</w:t>
        </w:r>
        <w:proofErr w:type="gramStart"/>
        <w:r w:rsidR="009E4D17" w:rsidRPr="009E4D17">
          <w:rPr>
            <w:highlight w:val="yellow"/>
            <w:rPrChange w:id="77" w:author="Huawei7" w:date="2024-10-28T13:57:00Z">
              <w:rPr/>
            </w:rPrChange>
          </w:rPr>
          <w:t xml:space="preserve">RG </w:t>
        </w:r>
      </w:ins>
      <w:ins w:id="78" w:author="Huawei7" w:date="2024-10-28T13:54:00Z">
        <w:r w:rsidR="009E4D17" w:rsidRPr="009E4D17">
          <w:rPr>
            <w:highlight w:val="yellow"/>
            <w:rPrChange w:id="79" w:author="Huawei7" w:date="2024-10-28T13:57:00Z">
              <w:rPr/>
            </w:rPrChange>
          </w:rPr>
          <w:t xml:space="preserve"> </w:t>
        </w:r>
      </w:ins>
      <w:ins w:id="80" w:author="Huawei7" w:date="2024-10-28T13:56:00Z">
        <w:r w:rsidR="009E4D17" w:rsidRPr="009E4D17">
          <w:rPr>
            <w:highlight w:val="yellow"/>
            <w:rPrChange w:id="81" w:author="Huawei7" w:date="2024-10-28T13:57:00Z">
              <w:rPr/>
            </w:rPrChange>
          </w:rPr>
          <w:t>never</w:t>
        </w:r>
        <w:proofErr w:type="gramEnd"/>
        <w:r w:rsidR="009E4D17" w:rsidRPr="009E4D17">
          <w:rPr>
            <w:highlight w:val="yellow"/>
            <w:rPrChange w:id="82" w:author="Huawei7" w:date="2024-10-28T13:57:00Z">
              <w:rPr/>
            </w:rPrChange>
          </w:rPr>
          <w:t xml:space="preserve"> </w:t>
        </w:r>
      </w:ins>
      <w:ins w:id="83" w:author="Huawei7" w:date="2024-10-28T13:57:00Z">
        <w:r w:rsidR="009E4D17" w:rsidRPr="009E4D17">
          <w:rPr>
            <w:highlight w:val="yellow"/>
            <w:rPrChange w:id="84" w:author="Huawei7" w:date="2024-10-28T13:57:00Z">
              <w:rPr/>
            </w:rPrChange>
          </w:rPr>
          <w:t xml:space="preserve">plays both roles </w:t>
        </w:r>
      </w:ins>
      <w:ins w:id="85" w:author="Huawei1" w:date="2024-11-08T09:49:00Z">
        <w:r w:rsidR="0069370E">
          <w:rPr>
            <w:highlight w:val="yellow"/>
          </w:rPr>
          <w:t>simultaneously</w:t>
        </w:r>
      </w:ins>
      <w:ins w:id="86" w:author="Huawei7" w:date="2024-10-28T13:57:00Z">
        <w:r w:rsidR="009E4D17" w:rsidRPr="009E4D17">
          <w:rPr>
            <w:highlight w:val="yellow"/>
            <w:rPrChange w:id="87" w:author="Huawei7" w:date="2024-10-28T13:57:00Z">
              <w:rPr/>
            </w:rPrChange>
          </w:rPr>
          <w:t>.</w:t>
        </w:r>
      </w:ins>
    </w:p>
    <w:p w14:paraId="0E191C80" w14:textId="77777777" w:rsidR="009B6AD4" w:rsidRDefault="009B6AD4" w:rsidP="001D3731"/>
    <w:p w14:paraId="35734DFB" w14:textId="272F05BF" w:rsidR="001D3731" w:rsidRPr="0042466D" w:rsidRDefault="001D3731" w:rsidP="001D3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B6AD4">
        <w:rPr>
          <w:rFonts w:ascii="Arial" w:hAnsi="Arial" w:cs="Arial"/>
          <w:color w:val="FF0000"/>
          <w:sz w:val="28"/>
          <w:szCs w:val="28"/>
          <w:lang w:val="en-US" w:eastAsia="zh-CN"/>
        </w:rPr>
        <w:t>3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3D38A9" w14:textId="77777777" w:rsidR="001D3731" w:rsidRDefault="001D3731" w:rsidP="001D3731"/>
    <w:p w14:paraId="6DF7553D" w14:textId="77777777" w:rsidR="001D3731" w:rsidRPr="001D3731" w:rsidRDefault="001D3731" w:rsidP="001D3731">
      <w:pPr>
        <w:rPr>
          <w:ins w:id="88" w:author="Huawei7" w:date="2024-10-28T11:19:00Z"/>
        </w:rPr>
      </w:pPr>
    </w:p>
    <w:p w14:paraId="1610BE4B" w14:textId="1C6F9385" w:rsidR="00DE563B" w:rsidRDefault="00DE563B" w:rsidP="00DE563B">
      <w:pPr>
        <w:pStyle w:val="Heading2"/>
        <w:rPr>
          <w:ins w:id="89" w:author="Rahil Gandotra" w:date="2024-10-01T19:07:00Z"/>
        </w:rPr>
      </w:pPr>
      <w:ins w:id="90" w:author="Rahil Gandotra" w:date="2024-10-01T19:07:00Z">
        <w:r w:rsidRPr="003B7B43">
          <w:t>4.10</w:t>
        </w:r>
        <w:r>
          <w:t>x</w:t>
        </w:r>
        <w:r w:rsidRPr="003B7B43">
          <w:tab/>
        </w:r>
        <w:bookmarkEnd w:id="9"/>
        <w:r>
          <w:t xml:space="preserve">Differentiated </w:t>
        </w:r>
      </w:ins>
      <w:ins w:id="91" w:author="Rahil Gandotra" w:date="2024-10-01T19:09:00Z">
        <w:r w:rsidR="00DF5CA8">
          <w:t>QoS</w:t>
        </w:r>
      </w:ins>
      <w:ins w:id="92" w:author="Rahil Gandotra" w:date="2024-10-01T19:07:00Z">
        <w:r>
          <w:t xml:space="preserve"> for non-3GPP devices behind 5G-RG</w:t>
        </w:r>
      </w:ins>
    </w:p>
    <w:p w14:paraId="71CC0A0A" w14:textId="396FF3C2" w:rsidR="00DE563B" w:rsidRDefault="00DE563B" w:rsidP="00DE563B">
      <w:pPr>
        <w:rPr>
          <w:ins w:id="93" w:author="Rahil Gandotra" w:date="2024-10-01T19:07:00Z"/>
        </w:rPr>
      </w:pPr>
      <w:ins w:id="94" w:author="Rahil Gandotra" w:date="2024-10-01T19:07:00Z">
        <w:r>
          <w:t xml:space="preserve">This clause defines the support </w:t>
        </w:r>
      </w:ins>
      <w:ins w:id="95" w:author="Rahil Gandotra" w:date="2024-10-16T13:01:00Z">
        <w:r w:rsidR="00A770B1">
          <w:t>for</w:t>
        </w:r>
      </w:ins>
      <w:ins w:id="96" w:author="Rahil Gandotra" w:date="2024-10-01T19:07:00Z">
        <w:r>
          <w:t xml:space="preserve"> identifying the traffic of individual non-3GPP devices behind a 5G-RG</w:t>
        </w:r>
      </w:ins>
      <w:ins w:id="97" w:author="Rahil Gandotra" w:date="2024-10-01T19:08:00Z">
        <w:r w:rsidR="00DF5CA8">
          <w:t xml:space="preserve"> and providing </w:t>
        </w:r>
      </w:ins>
      <w:ins w:id="98" w:author="Rahil Gandotra" w:date="2024-10-01T19:09:00Z">
        <w:r w:rsidR="00DF5CA8">
          <w:t>them differentiated QoS</w:t>
        </w:r>
      </w:ins>
      <w:ins w:id="99" w:author="Rahil Gandotra" w:date="2024-10-01T19:07:00Z">
        <w:r>
          <w:t>.</w:t>
        </w:r>
      </w:ins>
    </w:p>
    <w:p w14:paraId="3BAA201D" w14:textId="165C8FEF" w:rsidR="00DE563B" w:rsidRDefault="00DE563B" w:rsidP="00DE563B">
      <w:pPr>
        <w:rPr>
          <w:ins w:id="100" w:author="Rahil Gandotra" w:date="2024-10-01T19:07:00Z"/>
        </w:rPr>
      </w:pPr>
      <w:ins w:id="101" w:author="Rahil Gandotra" w:date="2024-10-01T19:07:00Z">
        <w:r>
          <w:t>TS 23.501 [2] clause</w:t>
        </w:r>
      </w:ins>
      <w:ins w:id="102" w:author="Rahil Gandotra" w:date="2024-10-16T13:59:00Z">
        <w:r w:rsidR="00222860">
          <w:t>s</w:t>
        </w:r>
      </w:ins>
      <w:ins w:id="103" w:author="Rahil Gandotra" w:date="2024-10-01T19:07:00Z">
        <w:r>
          <w:t> 5.</w:t>
        </w:r>
      </w:ins>
      <w:ins w:id="104" w:author="Rahil Gandotra" w:date="2024-10-16T13:58:00Z">
        <w:r w:rsidR="00222860">
          <w:t>9.</w:t>
        </w:r>
      </w:ins>
      <w:ins w:id="105" w:author="Rahil Gandotra" w:date="2024-10-01T19:07:00Z">
        <w:r>
          <w:t>x</w:t>
        </w:r>
      </w:ins>
      <w:ins w:id="106" w:author="Rahil Gandotra" w:date="2024-10-16T13:59:00Z">
        <w:r w:rsidR="00222860">
          <w:t xml:space="preserve"> and 5.x</w:t>
        </w:r>
      </w:ins>
      <w:ins w:id="107" w:author="Rahil Gandotra" w:date="2024-10-01T19:07:00Z">
        <w:r>
          <w:t xml:space="preserve"> appl</w:t>
        </w:r>
      </w:ins>
      <w:ins w:id="108" w:author="Rahil Gandotra" w:date="2024-10-16T13:59:00Z">
        <w:r w:rsidR="00222860">
          <w:t>y</w:t>
        </w:r>
      </w:ins>
      <w:ins w:id="109" w:author="Rahil Gandotra" w:date="2024-10-01T19:07:00Z">
        <w:r>
          <w:t xml:space="preserve"> to the 5G-RG with the following deltas:</w:t>
        </w:r>
      </w:ins>
    </w:p>
    <w:p w14:paraId="089EC364" w14:textId="21ECB2BC" w:rsidR="00DE563B" w:rsidRPr="00826983" w:rsidRDefault="00DE563B" w:rsidP="00DE5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Rahil Gandotra" w:date="2024-10-01T19:07:00Z"/>
          <w:color w:val="000000"/>
        </w:rPr>
      </w:pPr>
      <w:ins w:id="111" w:author="Rahil Gandotra" w:date="2024-10-01T19:07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t>The UE is replaced by</w:t>
        </w:r>
      </w:ins>
      <w:ins w:id="112" w:author="Rahil Gandotra" w:date="2024-10-01T19:09:00Z">
        <w:r w:rsidR="00DF5CA8">
          <w:t xml:space="preserve"> </w:t>
        </w:r>
      </w:ins>
      <w:ins w:id="113" w:author="Rahil Gandotra" w:date="2024-10-01T19:07:00Z">
        <w:r>
          <w:t>5G-RG</w:t>
        </w:r>
        <w:r>
          <w:rPr>
            <w:color w:val="000000"/>
          </w:rPr>
          <w:t>.</w:t>
        </w:r>
      </w:ins>
    </w:p>
    <w:p w14:paraId="7FC11916" w14:textId="77777777" w:rsidR="001A02FD" w:rsidRDefault="009B6AD4" w:rsidP="009B6AD4">
      <w:pPr>
        <w:rPr>
          <w:ins w:id="114" w:author="Huawei7" w:date="2024-10-28T14:17:00Z"/>
        </w:rPr>
      </w:pPr>
      <w:ins w:id="115" w:author="Huawei7" w:date="2024-10-28T11:41:00Z">
        <w:r w:rsidRPr="00674E77">
          <w:rPr>
            <w:highlight w:val="yellow"/>
          </w:rPr>
          <w:t xml:space="preserve">How the 5G-RG determines that a </w:t>
        </w:r>
        <w:proofErr w:type="gramStart"/>
        <w:r w:rsidRPr="00674E77">
          <w:rPr>
            <w:highlight w:val="yellow"/>
          </w:rPr>
          <w:t>Non-3GPP</w:t>
        </w:r>
        <w:proofErr w:type="gramEnd"/>
        <w:r w:rsidRPr="00674E77">
          <w:rPr>
            <w:highlight w:val="yellow"/>
          </w:rPr>
          <w:t xml:space="preserve"> device connecting behind a 5G-RG is considered as a NAUN3 </w:t>
        </w:r>
        <w:r>
          <w:rPr>
            <w:highlight w:val="yellow"/>
          </w:rPr>
          <w:t xml:space="preserve">as defined in clause 4.10a </w:t>
        </w:r>
        <w:r w:rsidRPr="00674E77">
          <w:rPr>
            <w:highlight w:val="yellow"/>
          </w:rPr>
          <w:t>or a Non-3GPP device binds to a Non-3GPP Device Identifier for QoS differentiation is outside the 3GPP scope.</w:t>
        </w:r>
        <w:r>
          <w:t xml:space="preserve"> </w:t>
        </w:r>
      </w:ins>
      <w:ins w:id="116" w:author="Huawei7" w:date="2024-10-28T13:57:00Z">
        <w:r w:rsidR="009E4D17">
          <w:t xml:space="preserve"> </w:t>
        </w:r>
      </w:ins>
    </w:p>
    <w:p w14:paraId="183153E8" w14:textId="0E454F5D" w:rsidR="009B6AD4" w:rsidRDefault="009E4D17" w:rsidP="009B6AD4">
      <w:pPr>
        <w:rPr>
          <w:ins w:id="117" w:author="Huawei7" w:date="2024-10-28T14:17:00Z"/>
        </w:rPr>
      </w:pPr>
      <w:ins w:id="118" w:author="Huawei7" w:date="2024-10-28T13:57:00Z">
        <w:r w:rsidRPr="00674E77">
          <w:rPr>
            <w:highlight w:val="yellow"/>
          </w:rPr>
          <w:lastRenderedPageBreak/>
          <w:t>The 5G-RG may change how a Non-3GPP device is considered,</w:t>
        </w:r>
      </w:ins>
      <w:ins w:id="119" w:author="Huawei1" w:date="2024-11-07T15:18:00Z">
        <w:r w:rsidR="0053353D">
          <w:rPr>
            <w:highlight w:val="yellow"/>
          </w:rPr>
          <w:t xml:space="preserve"> </w:t>
        </w:r>
      </w:ins>
      <w:ins w:id="120" w:author="Huawei7" w:date="2024-10-28T13:57:00Z">
        <w:r w:rsidRPr="00674E77">
          <w:rPr>
            <w:highlight w:val="yellow"/>
          </w:rPr>
          <w:t xml:space="preserve">i.e. from NAUN3 to Non-3GPP device binds to a Non-3GPP Device </w:t>
        </w:r>
        <w:proofErr w:type="gramStart"/>
        <w:r w:rsidRPr="00674E77">
          <w:rPr>
            <w:highlight w:val="yellow"/>
          </w:rPr>
          <w:t>Identifier  and</w:t>
        </w:r>
        <w:proofErr w:type="gramEnd"/>
        <w:r w:rsidRPr="00674E77">
          <w:rPr>
            <w:highlight w:val="yellow"/>
          </w:rPr>
          <w:t xml:space="preserve"> </w:t>
        </w:r>
        <w:proofErr w:type="spellStart"/>
        <w:r w:rsidRPr="00674E77">
          <w:rPr>
            <w:highlight w:val="yellow"/>
          </w:rPr>
          <w:t>viceversa</w:t>
        </w:r>
        <w:proofErr w:type="spellEnd"/>
        <w:r w:rsidRPr="00674E77">
          <w:rPr>
            <w:highlight w:val="yellow"/>
          </w:rPr>
          <w:t xml:space="preserve"> based on mechanism outside the 3GPP scope, but it is assumed that a Non-3GPP connected behind a 5G-RG  never plays both roles at the same time.</w:t>
        </w:r>
      </w:ins>
    </w:p>
    <w:p w14:paraId="5EE3DDB9" w14:textId="77777777" w:rsidR="001A02FD" w:rsidRDefault="001A02FD" w:rsidP="009B6AD4">
      <w:pPr>
        <w:rPr>
          <w:ins w:id="121" w:author="Huawei7" w:date="2024-10-28T11:41:00Z"/>
        </w:rPr>
      </w:pPr>
    </w:p>
    <w:p w14:paraId="371129E3" w14:textId="6A62F8A7" w:rsidR="00DF5CA8" w:rsidRPr="00071E96" w:rsidDel="00071E96" w:rsidRDefault="0084647E" w:rsidP="00DE563B">
      <w:pPr>
        <w:rPr>
          <w:ins w:id="122" w:author="Rahil Gandotra" w:date="2024-10-09T21:23:00Z"/>
          <w:moveFrom w:id="123" w:author="Huawei7" w:date="2024-10-28T16:21:00Z"/>
          <w:highlight w:val="yellow"/>
          <w:rPrChange w:id="124" w:author="Huawei7" w:date="2024-10-28T16:21:00Z">
            <w:rPr>
              <w:ins w:id="125" w:author="Rahil Gandotra" w:date="2024-10-09T21:23:00Z"/>
              <w:moveFrom w:id="126" w:author="Huawei7" w:date="2024-10-28T16:21:00Z"/>
            </w:rPr>
          </w:rPrChange>
        </w:rPr>
      </w:pPr>
      <w:moveFromRangeStart w:id="127" w:author="Huawei7" w:date="2024-10-28T16:21:00Z" w:name="move181024891"/>
      <w:moveFrom w:id="128" w:author="Huawei7" w:date="2024-10-28T16:21:00Z">
        <w:ins w:id="129" w:author="Rahil Gandotra" w:date="2024-10-16T09:56:00Z">
          <w:r w:rsidRPr="00071E96" w:rsidDel="00071E96">
            <w:rPr>
              <w:highlight w:val="yellow"/>
              <w:rPrChange w:id="130" w:author="Huawei7" w:date="2024-10-28T16:21:00Z">
                <w:rPr/>
              </w:rPrChange>
            </w:rPr>
            <w:t>Figure 4.10x-1 illustrates an example scenario for the mapping of traffic from individual non-3GPP devices behind 5G-RG to a PDU Session.</w:t>
          </w:r>
        </w:ins>
        <w:ins w:id="131" w:author="Rahil Gandotra" w:date="2024-10-16T09:57:00Z">
          <w:r w:rsidRPr="00071E96" w:rsidDel="00071E96">
            <w:rPr>
              <w:highlight w:val="yellow"/>
              <w:rPrChange w:id="132" w:author="Huawei7" w:date="2024-10-28T16:21:00Z">
                <w:rPr/>
              </w:rPrChange>
            </w:rPr>
            <w:t xml:space="preserve"> </w:t>
          </w:r>
        </w:ins>
        <w:ins w:id="133" w:author="Rahil Gandotra" w:date="2024-10-04T11:34:00Z">
          <w:r w:rsidR="001C1BF8" w:rsidRPr="00071E96" w:rsidDel="00071E96">
            <w:rPr>
              <w:highlight w:val="yellow"/>
              <w:rPrChange w:id="134" w:author="Huawei7" w:date="2024-10-28T16:21:00Z">
                <w:rPr/>
              </w:rPrChange>
            </w:rPr>
            <w:t>N</w:t>
          </w:r>
        </w:ins>
        <w:ins w:id="135" w:author="Rahil Gandotra" w:date="2024-10-01T19:07:00Z">
          <w:r w:rsidR="00DE563B" w:rsidRPr="00071E96" w:rsidDel="00071E96">
            <w:rPr>
              <w:highlight w:val="yellow"/>
              <w:rPrChange w:id="136" w:author="Huawei7" w:date="2024-10-28T16:21:00Z">
                <w:rPr/>
              </w:rPrChange>
            </w:rPr>
            <w:t xml:space="preserve">on-3GPP devices </w:t>
          </w:r>
        </w:ins>
        <w:ins w:id="137" w:author="Rahil Gandotra" w:date="2024-10-01T19:11:00Z">
          <w:r w:rsidR="00DF5CA8" w:rsidRPr="00071E96" w:rsidDel="00071E96">
            <w:rPr>
              <w:highlight w:val="yellow"/>
              <w:rPrChange w:id="138" w:author="Huawei7" w:date="2024-10-28T16:21:00Z">
                <w:rPr/>
              </w:rPrChange>
            </w:rPr>
            <w:t>associated with</w:t>
          </w:r>
        </w:ins>
        <w:ins w:id="139" w:author="Rahil Gandotra" w:date="2024-10-01T19:07:00Z">
          <w:r w:rsidR="00DE563B" w:rsidRPr="00071E96" w:rsidDel="00071E96">
            <w:rPr>
              <w:highlight w:val="yellow"/>
              <w:rPrChange w:id="140" w:author="Huawei7" w:date="2024-10-28T16:21:00Z">
                <w:rPr/>
              </w:rPrChange>
            </w:rPr>
            <w:t xml:space="preserve"> </w:t>
          </w:r>
        </w:ins>
        <w:ins w:id="141" w:author="Rahil Gandotra" w:date="2024-10-01T19:11:00Z">
          <w:r w:rsidR="00DF5CA8" w:rsidRPr="00071E96" w:rsidDel="00071E96">
            <w:rPr>
              <w:highlight w:val="yellow"/>
              <w:rPrChange w:id="142" w:author="Huawei7" w:date="2024-10-28T16:21:00Z">
                <w:rPr/>
              </w:rPrChange>
            </w:rPr>
            <w:t>the same</w:t>
          </w:r>
        </w:ins>
        <w:ins w:id="143" w:author="Rahil Gandotra" w:date="2024-10-01T19:07:00Z">
          <w:r w:rsidR="00DE563B" w:rsidRPr="00071E96" w:rsidDel="00071E96">
            <w:rPr>
              <w:highlight w:val="yellow"/>
              <w:rPrChange w:id="144" w:author="Huawei7" w:date="2024-10-28T16:21:00Z">
                <w:rPr/>
              </w:rPrChange>
            </w:rPr>
            <w:t xml:space="preserve"> PDU Session</w:t>
          </w:r>
        </w:ins>
        <w:ins w:id="145" w:author="Rahil Gandotra" w:date="2024-10-09T20:38:00Z">
          <w:r w:rsidR="005C5FBB" w:rsidRPr="00071E96" w:rsidDel="00071E96">
            <w:rPr>
              <w:highlight w:val="yellow"/>
              <w:rPrChange w:id="146" w:author="Huawei7" w:date="2024-10-28T16:21:00Z">
                <w:rPr/>
              </w:rPrChange>
            </w:rPr>
            <w:t xml:space="preserve"> </w:t>
          </w:r>
        </w:ins>
        <w:ins w:id="147" w:author="Rahil Gandotra" w:date="2024-10-01T19:07:00Z">
          <w:r w:rsidR="00DE563B" w:rsidRPr="00071E96" w:rsidDel="00071E96">
            <w:rPr>
              <w:highlight w:val="yellow"/>
              <w:rPrChange w:id="148" w:author="Huawei7" w:date="2024-10-28T16:21:00Z">
                <w:rPr/>
              </w:rPrChange>
            </w:rPr>
            <w:t xml:space="preserve">can be further differentiated </w:t>
          </w:r>
        </w:ins>
        <w:ins w:id="149" w:author="Rahil Gandotra" w:date="2024-10-01T19:23:00Z">
          <w:r w:rsidR="00337507" w:rsidRPr="00071E96" w:rsidDel="00071E96">
            <w:rPr>
              <w:highlight w:val="yellow"/>
              <w:rPrChange w:id="150" w:author="Huawei7" w:date="2024-10-28T16:21:00Z">
                <w:rPr/>
              </w:rPrChange>
            </w:rPr>
            <w:t>using</w:t>
          </w:r>
        </w:ins>
        <w:ins w:id="151" w:author="Rahil Gandotra" w:date="2024-10-01T19:10:00Z">
          <w:r w:rsidR="00DF5CA8" w:rsidRPr="00071E96" w:rsidDel="00071E96">
            <w:rPr>
              <w:highlight w:val="yellow"/>
              <w:rPrChange w:id="152" w:author="Huawei7" w:date="2024-10-28T16:21:00Z">
                <w:rPr/>
              </w:rPrChange>
            </w:rPr>
            <w:t xml:space="preserve"> their</w:t>
          </w:r>
        </w:ins>
        <w:ins w:id="153" w:author="Rahil Gandotra" w:date="2024-10-01T19:07:00Z">
          <w:r w:rsidR="00DE563B" w:rsidRPr="00071E96" w:rsidDel="00071E96">
            <w:rPr>
              <w:highlight w:val="yellow"/>
              <w:rPrChange w:id="154" w:author="Huawei7" w:date="2024-10-28T16:21:00Z">
                <w:rPr/>
              </w:rPrChange>
            </w:rPr>
            <w:t xml:space="preserve"> </w:t>
          </w:r>
        </w:ins>
        <w:ins w:id="155" w:author="Rahil Gandotra" w:date="2024-10-16T18:40:00Z">
          <w:r w:rsidR="00196AA2" w:rsidRPr="00071E96" w:rsidDel="00071E96">
            <w:rPr>
              <w:highlight w:val="yellow"/>
              <w:rPrChange w:id="156" w:author="Huawei7" w:date="2024-10-28T16:21:00Z">
                <w:rPr/>
              </w:rPrChange>
            </w:rPr>
            <w:t>Non-3GPP Device Identifiers</w:t>
          </w:r>
        </w:ins>
        <w:ins w:id="157" w:author="Rahil Gandotra" w:date="2024-10-01T19:07:00Z">
          <w:r w:rsidR="00DE563B" w:rsidRPr="00071E96" w:rsidDel="00071E96">
            <w:rPr>
              <w:highlight w:val="yellow"/>
              <w:rPrChange w:id="158" w:author="Huawei7" w:date="2024-10-28T16:21:00Z">
                <w:rPr/>
              </w:rPrChange>
            </w:rPr>
            <w:t>.</w:t>
          </w:r>
        </w:ins>
        <w:ins w:id="159" w:author="Rahil Gandotra" w:date="2024-10-16T09:40:00Z">
          <w:r w:rsidR="008E73CA" w:rsidRPr="00071E96" w:rsidDel="00071E96">
            <w:rPr>
              <w:highlight w:val="yellow"/>
              <w:rPrChange w:id="160" w:author="Huawei7" w:date="2024-10-28T16:21:00Z">
                <w:rPr/>
              </w:rPrChange>
            </w:rPr>
            <w:t xml:space="preserve"> </w:t>
          </w:r>
        </w:ins>
        <w:ins w:id="161" w:author="Rahil Gandotra" w:date="2024-10-04T11:35:00Z">
          <w:r w:rsidR="001C1BF8" w:rsidRPr="00071E96" w:rsidDel="00071E96">
            <w:rPr>
              <w:highlight w:val="yellow"/>
              <w:rPrChange w:id="162" w:author="Huawei7" w:date="2024-10-28T16:21:00Z">
                <w:rPr/>
              </w:rPrChange>
            </w:rPr>
            <w:t xml:space="preserve"> As in this example,</w:t>
          </w:r>
        </w:ins>
        <w:ins w:id="163" w:author="Rahil Gandotra" w:date="2024-10-09T20:39:00Z">
          <w:r w:rsidR="00ED2039" w:rsidRPr="00071E96" w:rsidDel="00071E96">
            <w:rPr>
              <w:highlight w:val="yellow"/>
              <w:rPrChange w:id="164" w:author="Huawei7" w:date="2024-10-28T16:21:00Z">
                <w:rPr/>
              </w:rPrChange>
            </w:rPr>
            <w:t xml:space="preserve"> two non-3GPP devices mapped to PDU Session A </w:t>
          </w:r>
        </w:ins>
        <w:ins w:id="165" w:author="Rahil Gandotra" w:date="2024-10-09T21:19:00Z">
          <w:r w:rsidR="007234D2" w:rsidRPr="00071E96" w:rsidDel="00071E96">
            <w:rPr>
              <w:highlight w:val="yellow"/>
              <w:rPrChange w:id="166" w:author="Huawei7" w:date="2024-10-28T16:21:00Z">
                <w:rPr/>
              </w:rPrChange>
            </w:rPr>
            <w:t xml:space="preserve">initially </w:t>
          </w:r>
        </w:ins>
        <w:ins w:id="167" w:author="Rahil Gandotra" w:date="2024-10-09T21:20:00Z">
          <w:r w:rsidR="007234D2" w:rsidRPr="00071E96" w:rsidDel="00071E96">
            <w:rPr>
              <w:highlight w:val="yellow"/>
              <w:rPrChange w:id="168" w:author="Huawei7" w:date="2024-10-28T16:21:00Z">
                <w:rPr/>
              </w:rPrChange>
            </w:rPr>
            <w:t>used the default QoS Flow (QFI 1)</w:t>
          </w:r>
        </w:ins>
        <w:ins w:id="169" w:author="Rahil Gandotra" w:date="2024-10-09T21:23:00Z">
          <w:r w:rsidR="007234D2" w:rsidRPr="00071E96" w:rsidDel="00071E96">
            <w:rPr>
              <w:highlight w:val="yellow"/>
              <w:rPrChange w:id="170" w:author="Huawei7" w:date="2024-10-28T16:21:00Z">
                <w:rPr/>
              </w:rPrChange>
            </w:rPr>
            <w:t>; w</w:t>
          </w:r>
        </w:ins>
        <w:ins w:id="171" w:author="Rahil Gandotra" w:date="2024-10-09T21:20:00Z">
          <w:r w:rsidR="007234D2" w:rsidRPr="00071E96" w:rsidDel="00071E96">
            <w:rPr>
              <w:highlight w:val="yellow"/>
              <w:rPrChange w:id="172" w:author="Huawei7" w:date="2024-10-28T16:21:00Z">
                <w:rPr/>
              </w:rPrChange>
            </w:rPr>
            <w:t>hen differentiated QoS is r</w:t>
          </w:r>
        </w:ins>
        <w:ins w:id="173" w:author="Rahil Gandotra" w:date="2024-10-09T21:21:00Z">
          <w:r w:rsidR="007234D2" w:rsidRPr="00071E96" w:rsidDel="00071E96">
            <w:rPr>
              <w:highlight w:val="yellow"/>
              <w:rPrChange w:id="174" w:author="Huawei7" w:date="2024-10-28T16:21:00Z">
                <w:rPr/>
              </w:rPrChange>
            </w:rPr>
            <w:t>equested for one device</w:t>
          </w:r>
        </w:ins>
        <w:ins w:id="175" w:author="Rahil Gandotra" w:date="2024-10-09T21:22:00Z">
          <w:r w:rsidR="007234D2" w:rsidRPr="00071E96" w:rsidDel="00071E96">
            <w:rPr>
              <w:highlight w:val="yellow"/>
              <w:rPrChange w:id="176" w:author="Huawei7" w:date="2024-10-28T16:21:00Z">
                <w:rPr/>
              </w:rPrChange>
            </w:rPr>
            <w:t xml:space="preserve">, </w:t>
          </w:r>
        </w:ins>
        <w:ins w:id="177" w:author="Rahil Gandotra" w:date="2024-10-09T21:23:00Z">
          <w:r w:rsidR="007234D2" w:rsidRPr="00071E96" w:rsidDel="00071E96">
            <w:rPr>
              <w:highlight w:val="yellow"/>
              <w:rPrChange w:id="178" w:author="Huawei7" w:date="2024-10-28T16:21:00Z">
                <w:rPr/>
              </w:rPrChange>
            </w:rPr>
            <w:t xml:space="preserve">the </w:t>
          </w:r>
        </w:ins>
        <w:ins w:id="179" w:author="Rahil Gandotra" w:date="2024-10-09T21:22:00Z">
          <w:r w:rsidR="007234D2" w:rsidRPr="00071E96" w:rsidDel="00071E96">
            <w:rPr>
              <w:highlight w:val="yellow"/>
              <w:rPrChange w:id="180" w:author="Huawei7" w:date="2024-10-28T16:21:00Z">
                <w:rPr/>
              </w:rPrChange>
            </w:rPr>
            <w:t xml:space="preserve">5G-RG binds its traffic to a </w:t>
          </w:r>
        </w:ins>
        <w:ins w:id="181" w:author="Rahil Gandotra" w:date="2024-10-16T18:40:00Z">
          <w:r w:rsidR="00196AA2" w:rsidRPr="00071E96" w:rsidDel="00071E96">
            <w:rPr>
              <w:highlight w:val="yellow"/>
              <w:rPrChange w:id="182" w:author="Huawei7" w:date="2024-10-28T16:21:00Z">
                <w:rPr/>
              </w:rPrChange>
            </w:rPr>
            <w:t>Non-3GPP Device Identifier</w:t>
          </w:r>
        </w:ins>
        <w:ins w:id="183" w:author="Rahil Gandotra" w:date="2024-10-09T21:22:00Z">
          <w:r w:rsidR="007234D2" w:rsidRPr="00071E96" w:rsidDel="00071E96">
            <w:rPr>
              <w:highlight w:val="yellow"/>
              <w:rPrChange w:id="184" w:author="Huawei7" w:date="2024-10-28T16:21:00Z">
                <w:rPr/>
              </w:rPrChange>
            </w:rPr>
            <w:t xml:space="preserve"> and its traffic is mapped to a separate QoS Flow (</w:t>
          </w:r>
        </w:ins>
        <w:ins w:id="185" w:author="Rahil Gandotra" w:date="2024-10-09T21:23:00Z">
          <w:r w:rsidR="007234D2" w:rsidRPr="00071E96" w:rsidDel="00071E96">
            <w:rPr>
              <w:highlight w:val="yellow"/>
              <w:rPrChange w:id="186" w:author="Huawei7" w:date="2024-10-28T16:21:00Z">
                <w:rPr/>
              </w:rPrChange>
            </w:rPr>
            <w:t>QFI 2</w:t>
          </w:r>
        </w:ins>
        <w:ins w:id="187" w:author="Rahil Gandotra" w:date="2024-10-09T21:22:00Z">
          <w:r w:rsidR="007234D2" w:rsidRPr="00071E96" w:rsidDel="00071E96">
            <w:rPr>
              <w:highlight w:val="yellow"/>
              <w:rPrChange w:id="188" w:author="Huawei7" w:date="2024-10-28T16:21:00Z">
                <w:rPr/>
              </w:rPrChange>
            </w:rPr>
            <w:t>)</w:t>
          </w:r>
        </w:ins>
        <w:ins w:id="189" w:author="Rahil Gandotra" w:date="2024-10-09T21:18:00Z">
          <w:r w:rsidR="007234D2" w:rsidRPr="00071E96" w:rsidDel="00071E96">
            <w:rPr>
              <w:highlight w:val="yellow"/>
              <w:rPrChange w:id="190" w:author="Huawei7" w:date="2024-10-28T16:21:00Z">
                <w:rPr/>
              </w:rPrChange>
            </w:rPr>
            <w:t xml:space="preserve">. </w:t>
          </w:r>
        </w:ins>
        <w:ins w:id="191" w:author="Rahil Gandotra" w:date="2024-10-09T21:19:00Z">
          <w:r w:rsidR="007234D2" w:rsidRPr="00071E96" w:rsidDel="00071E96">
            <w:rPr>
              <w:highlight w:val="yellow"/>
              <w:rPrChange w:id="192" w:author="Huawei7" w:date="2024-10-28T16:21:00Z">
                <w:rPr/>
              </w:rPrChange>
            </w:rPr>
            <w:t>F</w:t>
          </w:r>
        </w:ins>
        <w:ins w:id="193" w:author="Rahil Gandotra" w:date="2024-10-04T11:35:00Z">
          <w:r w:rsidR="001C1BF8" w:rsidRPr="00071E96" w:rsidDel="00071E96">
            <w:rPr>
              <w:highlight w:val="yellow"/>
              <w:rPrChange w:id="194" w:author="Huawei7" w:date="2024-10-28T16:21:00Z">
                <w:rPr/>
              </w:rPrChange>
            </w:rPr>
            <w:t xml:space="preserve">our </w:t>
          </w:r>
        </w:ins>
        <w:ins w:id="195" w:author="Rahil Gandotra" w:date="2024-10-09T21:26:00Z">
          <w:r w:rsidR="007234D2" w:rsidRPr="00071E96" w:rsidDel="00071E96">
            <w:rPr>
              <w:highlight w:val="yellow"/>
              <w:rPrChange w:id="196" w:author="Huawei7" w:date="2024-10-28T16:21:00Z">
                <w:rPr/>
              </w:rPrChange>
            </w:rPr>
            <w:t xml:space="preserve">non-3GPP </w:t>
          </w:r>
        </w:ins>
        <w:ins w:id="197" w:author="Rahil Gandotra" w:date="2024-10-04T11:35:00Z">
          <w:r w:rsidR="001C1BF8" w:rsidRPr="00071E96" w:rsidDel="00071E96">
            <w:rPr>
              <w:highlight w:val="yellow"/>
              <w:rPrChange w:id="198" w:author="Huawei7" w:date="2024-10-28T16:21:00Z">
                <w:rPr/>
              </w:rPrChange>
            </w:rPr>
            <w:t xml:space="preserve">devices mapped to PDU Session </w:t>
          </w:r>
        </w:ins>
        <w:ins w:id="199" w:author="Rahil Gandotra" w:date="2024-10-09T20:38:00Z">
          <w:r w:rsidR="005C5FBB" w:rsidRPr="00071E96" w:rsidDel="00071E96">
            <w:rPr>
              <w:highlight w:val="yellow"/>
              <w:rPrChange w:id="200" w:author="Huawei7" w:date="2024-10-28T16:21:00Z">
                <w:rPr/>
              </w:rPrChange>
            </w:rPr>
            <w:t>B</w:t>
          </w:r>
        </w:ins>
        <w:ins w:id="201" w:author="Rahil Gandotra" w:date="2024-10-04T11:35:00Z">
          <w:r w:rsidR="001C1BF8" w:rsidRPr="00071E96" w:rsidDel="00071E96">
            <w:rPr>
              <w:highlight w:val="yellow"/>
              <w:rPrChange w:id="202" w:author="Huawei7" w:date="2024-10-28T16:21:00Z">
                <w:rPr/>
              </w:rPrChange>
            </w:rPr>
            <w:t xml:space="preserve"> based on</w:t>
          </w:r>
        </w:ins>
        <w:ins w:id="203" w:author="Rahil Gandotra" w:date="2024-10-09T20:38:00Z">
          <w:r w:rsidR="005C5FBB" w:rsidRPr="00071E96" w:rsidDel="00071E96">
            <w:rPr>
              <w:highlight w:val="yellow"/>
              <w:rPrChange w:id="204" w:author="Huawei7" w:date="2024-10-28T16:21:00Z">
                <w:rPr/>
              </w:rPrChange>
            </w:rPr>
            <w:t xml:space="preserve"> their</w:t>
          </w:r>
        </w:ins>
        <w:ins w:id="205" w:author="Rahil Gandotra" w:date="2024-10-04T11:35:00Z">
          <w:r w:rsidR="001C1BF8" w:rsidRPr="00071E96" w:rsidDel="00071E96">
            <w:rPr>
              <w:highlight w:val="yellow"/>
              <w:rPrChange w:id="206" w:author="Huawei7" w:date="2024-10-28T16:21:00Z">
                <w:rPr/>
              </w:rPrChange>
            </w:rPr>
            <w:t xml:space="preserve"> Connectivity Group</w:t>
          </w:r>
        </w:ins>
        <w:ins w:id="207" w:author="Rahil Gandotra" w:date="2024-10-04T11:36:00Z">
          <w:r w:rsidR="001C1BF8" w:rsidRPr="00071E96" w:rsidDel="00071E96">
            <w:rPr>
              <w:highlight w:val="yellow"/>
              <w:rPrChange w:id="208" w:author="Huawei7" w:date="2024-10-28T16:21:00Z">
                <w:rPr/>
              </w:rPrChange>
            </w:rPr>
            <w:t xml:space="preserve"> ID</w:t>
          </w:r>
        </w:ins>
        <w:ins w:id="209" w:author="Rahil Gandotra" w:date="2024-10-09T20:38:00Z">
          <w:r w:rsidR="005C5FBB" w:rsidRPr="00071E96" w:rsidDel="00071E96">
            <w:rPr>
              <w:highlight w:val="yellow"/>
              <w:rPrChange w:id="210" w:author="Huawei7" w:date="2024-10-28T16:21:00Z">
                <w:rPr/>
              </w:rPrChange>
            </w:rPr>
            <w:t xml:space="preserve"> X</w:t>
          </w:r>
        </w:ins>
        <w:ins w:id="211" w:author="Rahil Gandotra" w:date="2024-10-05T00:01:00Z">
          <w:r w:rsidR="000F26E9" w:rsidRPr="00071E96" w:rsidDel="00071E96">
            <w:rPr>
              <w:highlight w:val="yellow"/>
              <w:rPrChange w:id="212" w:author="Huawei7" w:date="2024-10-28T16:21:00Z">
                <w:rPr/>
              </w:rPrChange>
            </w:rPr>
            <w:t xml:space="preserve"> initially</w:t>
          </w:r>
        </w:ins>
        <w:ins w:id="213" w:author="Rahil Gandotra" w:date="2024-10-04T11:38:00Z">
          <w:r w:rsidR="001C1BF8" w:rsidRPr="00071E96" w:rsidDel="00071E96">
            <w:rPr>
              <w:highlight w:val="yellow"/>
              <w:rPrChange w:id="214" w:author="Huawei7" w:date="2024-10-28T16:21:00Z">
                <w:rPr/>
              </w:rPrChange>
            </w:rPr>
            <w:t xml:space="preserve"> use</w:t>
          </w:r>
        </w:ins>
        <w:ins w:id="215" w:author="Rahil Gandotra" w:date="2024-10-05T00:00:00Z">
          <w:r w:rsidR="0093434F" w:rsidRPr="00071E96" w:rsidDel="00071E96">
            <w:rPr>
              <w:highlight w:val="yellow"/>
              <w:rPrChange w:id="216" w:author="Huawei7" w:date="2024-10-28T16:21:00Z">
                <w:rPr/>
              </w:rPrChange>
            </w:rPr>
            <w:t>d</w:t>
          </w:r>
        </w:ins>
        <w:ins w:id="217" w:author="Rahil Gandotra" w:date="2024-10-04T11:38:00Z">
          <w:r w:rsidR="001C1BF8" w:rsidRPr="00071E96" w:rsidDel="00071E96">
            <w:rPr>
              <w:highlight w:val="yellow"/>
              <w:rPrChange w:id="218" w:author="Huawei7" w:date="2024-10-28T16:21:00Z">
                <w:rPr/>
              </w:rPrChange>
            </w:rPr>
            <w:t xml:space="preserve"> the default QoS Flow (QFI </w:t>
          </w:r>
        </w:ins>
        <w:ins w:id="219" w:author="Rahil Gandotra" w:date="2024-10-09T20:38:00Z">
          <w:r w:rsidR="005C5FBB" w:rsidRPr="00071E96" w:rsidDel="00071E96">
            <w:rPr>
              <w:highlight w:val="yellow"/>
              <w:rPrChange w:id="220" w:author="Huawei7" w:date="2024-10-28T16:21:00Z">
                <w:rPr/>
              </w:rPrChange>
            </w:rPr>
            <w:t>3</w:t>
          </w:r>
        </w:ins>
        <w:ins w:id="221" w:author="Rahil Gandotra" w:date="2024-10-04T11:38:00Z">
          <w:r w:rsidR="001C1BF8" w:rsidRPr="00071E96" w:rsidDel="00071E96">
            <w:rPr>
              <w:highlight w:val="yellow"/>
              <w:rPrChange w:id="222" w:author="Huawei7" w:date="2024-10-28T16:21:00Z">
                <w:rPr/>
              </w:rPrChange>
            </w:rPr>
            <w:t>)</w:t>
          </w:r>
        </w:ins>
        <w:ins w:id="223" w:author="Rahil Gandotra" w:date="2024-10-09T21:23:00Z">
          <w:r w:rsidR="007234D2" w:rsidRPr="00071E96" w:rsidDel="00071E96">
            <w:rPr>
              <w:highlight w:val="yellow"/>
              <w:rPrChange w:id="224" w:author="Huawei7" w:date="2024-10-28T16:21:00Z">
                <w:rPr/>
              </w:rPrChange>
            </w:rPr>
            <w:t>;</w:t>
          </w:r>
        </w:ins>
        <w:ins w:id="225" w:author="Rahil Gandotra" w:date="2024-10-04T11:36:00Z">
          <w:r w:rsidR="001C1BF8" w:rsidRPr="00071E96" w:rsidDel="00071E96">
            <w:rPr>
              <w:highlight w:val="yellow"/>
              <w:rPrChange w:id="226" w:author="Huawei7" w:date="2024-10-28T16:21:00Z">
                <w:rPr/>
              </w:rPrChange>
            </w:rPr>
            <w:t xml:space="preserve"> </w:t>
          </w:r>
        </w:ins>
        <w:ins w:id="227" w:author="Rahil Gandotra" w:date="2024-10-09T21:23:00Z">
          <w:r w:rsidR="007234D2" w:rsidRPr="00071E96" w:rsidDel="00071E96">
            <w:rPr>
              <w:highlight w:val="yellow"/>
              <w:rPrChange w:id="228" w:author="Huawei7" w:date="2024-10-28T16:21:00Z">
                <w:rPr/>
              </w:rPrChange>
            </w:rPr>
            <w:t>w</w:t>
          </w:r>
        </w:ins>
        <w:ins w:id="229" w:author="Rahil Gandotra" w:date="2024-10-04T11:36:00Z">
          <w:r w:rsidR="001C1BF8" w:rsidRPr="00071E96" w:rsidDel="00071E96">
            <w:rPr>
              <w:highlight w:val="yellow"/>
              <w:rPrChange w:id="230" w:author="Huawei7" w:date="2024-10-28T16:21:00Z">
                <w:rPr/>
              </w:rPrChange>
            </w:rPr>
            <w:t xml:space="preserve">hen differentitated QoS is requested for two of those four devices, the </w:t>
          </w:r>
        </w:ins>
        <w:ins w:id="231" w:author="Rahil Gandotra" w:date="2024-10-04T11:37:00Z">
          <w:r w:rsidR="001C1BF8" w:rsidRPr="00071E96" w:rsidDel="00071E96">
            <w:rPr>
              <w:highlight w:val="yellow"/>
              <w:rPrChange w:id="232" w:author="Huawei7" w:date="2024-10-28T16:21:00Z">
                <w:rPr/>
              </w:rPrChange>
            </w:rPr>
            <w:t xml:space="preserve">5G-RG binds their traffic to </w:t>
          </w:r>
        </w:ins>
        <w:ins w:id="233" w:author="Rahil Gandotra" w:date="2024-10-16T18:40:00Z">
          <w:r w:rsidR="00196AA2" w:rsidRPr="00071E96" w:rsidDel="00071E96">
            <w:rPr>
              <w:highlight w:val="yellow"/>
              <w:rPrChange w:id="234" w:author="Huawei7" w:date="2024-10-28T16:21:00Z">
                <w:rPr/>
              </w:rPrChange>
            </w:rPr>
            <w:t>Non-3GPP Device Identifiers</w:t>
          </w:r>
        </w:ins>
        <w:ins w:id="235" w:author="Rahil Gandotra" w:date="2024-10-04T11:37:00Z">
          <w:r w:rsidR="001C1BF8" w:rsidRPr="00071E96" w:rsidDel="00071E96">
            <w:rPr>
              <w:highlight w:val="yellow"/>
              <w:rPrChange w:id="236" w:author="Huawei7" w:date="2024-10-28T16:21:00Z">
                <w:rPr/>
              </w:rPrChange>
            </w:rPr>
            <w:t xml:space="preserve"> and </w:t>
          </w:r>
        </w:ins>
        <w:ins w:id="237" w:author="Rahil Gandotra" w:date="2024-10-04T23:58:00Z">
          <w:r w:rsidR="0093434F" w:rsidRPr="00071E96" w:rsidDel="00071E96">
            <w:rPr>
              <w:highlight w:val="yellow"/>
              <w:rPrChange w:id="238" w:author="Huawei7" w:date="2024-10-28T16:21:00Z">
                <w:rPr/>
              </w:rPrChange>
            </w:rPr>
            <w:t>their traffic is mapped to</w:t>
          </w:r>
        </w:ins>
        <w:ins w:id="239" w:author="Rahil Gandotra" w:date="2024-10-04T11:37:00Z">
          <w:r w:rsidR="001C1BF8" w:rsidRPr="00071E96" w:rsidDel="00071E96">
            <w:rPr>
              <w:highlight w:val="yellow"/>
              <w:rPrChange w:id="240" w:author="Huawei7" w:date="2024-10-28T16:21:00Z">
                <w:rPr/>
              </w:rPrChange>
            </w:rPr>
            <w:t xml:space="preserve"> separate QoS Flows</w:t>
          </w:r>
        </w:ins>
        <w:ins w:id="241" w:author="Rahil Gandotra" w:date="2024-10-04T11:38:00Z">
          <w:r w:rsidR="001C1BF8" w:rsidRPr="00071E96" w:rsidDel="00071E96">
            <w:rPr>
              <w:highlight w:val="yellow"/>
              <w:rPrChange w:id="242" w:author="Huawei7" w:date="2024-10-28T16:21:00Z">
                <w:rPr/>
              </w:rPrChange>
            </w:rPr>
            <w:t xml:space="preserve"> (QFI </w:t>
          </w:r>
        </w:ins>
        <w:ins w:id="243" w:author="Rahil Gandotra" w:date="2024-10-09T20:38:00Z">
          <w:r w:rsidR="005C5FBB" w:rsidRPr="00071E96" w:rsidDel="00071E96">
            <w:rPr>
              <w:highlight w:val="yellow"/>
              <w:rPrChange w:id="244" w:author="Huawei7" w:date="2024-10-28T16:21:00Z">
                <w:rPr/>
              </w:rPrChange>
            </w:rPr>
            <w:t>4</w:t>
          </w:r>
        </w:ins>
        <w:ins w:id="245" w:author="Rahil Gandotra" w:date="2024-10-04T11:38:00Z">
          <w:r w:rsidR="001C1BF8" w:rsidRPr="00071E96" w:rsidDel="00071E96">
            <w:rPr>
              <w:highlight w:val="yellow"/>
              <w:rPrChange w:id="246" w:author="Huawei7" w:date="2024-10-28T16:21:00Z">
                <w:rPr/>
              </w:rPrChange>
            </w:rPr>
            <w:t xml:space="preserve"> and </w:t>
          </w:r>
        </w:ins>
        <w:ins w:id="247" w:author="Rahil Gandotra" w:date="2024-10-04T11:39:00Z">
          <w:r w:rsidR="001C1BF8" w:rsidRPr="00071E96" w:rsidDel="00071E96">
            <w:rPr>
              <w:highlight w:val="yellow"/>
              <w:rPrChange w:id="248" w:author="Huawei7" w:date="2024-10-28T16:21:00Z">
                <w:rPr/>
              </w:rPrChange>
            </w:rPr>
            <w:t xml:space="preserve">QFI </w:t>
          </w:r>
        </w:ins>
        <w:ins w:id="249" w:author="Rahil Gandotra" w:date="2024-10-09T20:38:00Z">
          <w:r w:rsidR="005C5FBB" w:rsidRPr="00071E96" w:rsidDel="00071E96">
            <w:rPr>
              <w:highlight w:val="yellow"/>
              <w:rPrChange w:id="250" w:author="Huawei7" w:date="2024-10-28T16:21:00Z">
                <w:rPr/>
              </w:rPrChange>
            </w:rPr>
            <w:t>5</w:t>
          </w:r>
        </w:ins>
        <w:ins w:id="251" w:author="Rahil Gandotra" w:date="2024-10-04T11:38:00Z">
          <w:r w:rsidR="001C1BF8" w:rsidRPr="00071E96" w:rsidDel="00071E96">
            <w:rPr>
              <w:highlight w:val="yellow"/>
              <w:rPrChange w:id="252" w:author="Huawei7" w:date="2024-10-28T16:21:00Z">
                <w:rPr/>
              </w:rPrChange>
            </w:rPr>
            <w:t>)</w:t>
          </w:r>
        </w:ins>
        <w:ins w:id="253" w:author="Rahil Gandotra" w:date="2024-10-04T11:37:00Z">
          <w:r w:rsidR="001C1BF8" w:rsidRPr="00071E96" w:rsidDel="00071E96">
            <w:rPr>
              <w:highlight w:val="yellow"/>
              <w:rPrChange w:id="254" w:author="Huawei7" w:date="2024-10-28T16:21:00Z">
                <w:rPr/>
              </w:rPrChange>
            </w:rPr>
            <w:t>. Simi</w:t>
          </w:r>
        </w:ins>
        <w:ins w:id="255" w:author="Rahil Gandotra" w:date="2024-10-04T11:38:00Z">
          <w:r w:rsidR="001C1BF8" w:rsidRPr="00071E96" w:rsidDel="00071E96">
            <w:rPr>
              <w:highlight w:val="yellow"/>
              <w:rPrChange w:id="256" w:author="Huawei7" w:date="2024-10-28T16:21:00Z">
                <w:rPr/>
              </w:rPrChange>
            </w:rPr>
            <w:t>larly, three</w:t>
          </w:r>
        </w:ins>
        <w:ins w:id="257" w:author="Rahil Gandotra" w:date="2024-10-09T21:26:00Z">
          <w:r w:rsidR="007234D2" w:rsidRPr="00071E96" w:rsidDel="00071E96">
            <w:rPr>
              <w:highlight w:val="yellow"/>
              <w:rPrChange w:id="258" w:author="Huawei7" w:date="2024-10-28T16:21:00Z">
                <w:rPr/>
              </w:rPrChange>
            </w:rPr>
            <w:t xml:space="preserve"> non-3GPP</w:t>
          </w:r>
        </w:ins>
        <w:ins w:id="259" w:author="Rahil Gandotra" w:date="2024-10-04T11:38:00Z">
          <w:r w:rsidR="001C1BF8" w:rsidRPr="00071E96" w:rsidDel="00071E96">
            <w:rPr>
              <w:highlight w:val="yellow"/>
              <w:rPrChange w:id="260" w:author="Huawei7" w:date="2024-10-28T16:21:00Z">
                <w:rPr/>
              </w:rPrChange>
            </w:rPr>
            <w:t xml:space="preserve"> devices mapped to PDU Session </w:t>
          </w:r>
        </w:ins>
        <w:ins w:id="261" w:author="Rahil Gandotra" w:date="2024-10-09T20:38:00Z">
          <w:r w:rsidR="005C5FBB" w:rsidRPr="00071E96" w:rsidDel="00071E96">
            <w:rPr>
              <w:highlight w:val="yellow"/>
              <w:rPrChange w:id="262" w:author="Huawei7" w:date="2024-10-28T16:21:00Z">
                <w:rPr/>
              </w:rPrChange>
            </w:rPr>
            <w:t>C</w:t>
          </w:r>
        </w:ins>
        <w:ins w:id="263" w:author="Rahil Gandotra" w:date="2024-10-04T11:39:00Z">
          <w:r w:rsidR="001C1BF8" w:rsidRPr="00071E96" w:rsidDel="00071E96">
            <w:rPr>
              <w:highlight w:val="yellow"/>
              <w:rPrChange w:id="264" w:author="Huawei7" w:date="2024-10-28T16:21:00Z">
                <w:rPr/>
              </w:rPrChange>
            </w:rPr>
            <w:t xml:space="preserve"> based on their Connectivity Group ID</w:t>
          </w:r>
        </w:ins>
        <w:ins w:id="265" w:author="Rahil Gandotra" w:date="2024-10-09T20:38:00Z">
          <w:r w:rsidR="005C5FBB" w:rsidRPr="00071E96" w:rsidDel="00071E96">
            <w:rPr>
              <w:highlight w:val="yellow"/>
              <w:rPrChange w:id="266" w:author="Huawei7" w:date="2024-10-28T16:21:00Z">
                <w:rPr/>
              </w:rPrChange>
            </w:rPr>
            <w:t xml:space="preserve"> Y</w:t>
          </w:r>
        </w:ins>
        <w:ins w:id="267" w:author="Rahil Gandotra" w:date="2024-10-04T11:41:00Z">
          <w:r w:rsidR="001C1BF8" w:rsidRPr="00071E96" w:rsidDel="00071E96">
            <w:rPr>
              <w:highlight w:val="yellow"/>
              <w:rPrChange w:id="268" w:author="Huawei7" w:date="2024-10-28T16:21:00Z">
                <w:rPr/>
              </w:rPrChange>
            </w:rPr>
            <w:t xml:space="preserve"> </w:t>
          </w:r>
        </w:ins>
        <w:ins w:id="269" w:author="Rahil Gandotra" w:date="2024-10-05T00:01:00Z">
          <w:r w:rsidR="000F26E9" w:rsidRPr="00071E96" w:rsidDel="00071E96">
            <w:rPr>
              <w:highlight w:val="yellow"/>
              <w:rPrChange w:id="270" w:author="Huawei7" w:date="2024-10-28T16:21:00Z">
                <w:rPr/>
              </w:rPrChange>
            </w:rPr>
            <w:t xml:space="preserve">initially </w:t>
          </w:r>
        </w:ins>
        <w:ins w:id="271" w:author="Rahil Gandotra" w:date="2024-10-04T11:41:00Z">
          <w:r w:rsidR="001C1BF8" w:rsidRPr="00071E96" w:rsidDel="00071E96">
            <w:rPr>
              <w:highlight w:val="yellow"/>
              <w:rPrChange w:id="272" w:author="Huawei7" w:date="2024-10-28T16:21:00Z">
                <w:rPr/>
              </w:rPrChange>
            </w:rPr>
            <w:t xml:space="preserve">used the default QoS Flow (QFI </w:t>
          </w:r>
        </w:ins>
        <w:ins w:id="273" w:author="Rahil Gandotra" w:date="2024-10-09T20:38:00Z">
          <w:r w:rsidR="005C5FBB" w:rsidRPr="00071E96" w:rsidDel="00071E96">
            <w:rPr>
              <w:highlight w:val="yellow"/>
              <w:rPrChange w:id="274" w:author="Huawei7" w:date="2024-10-28T16:21:00Z">
                <w:rPr/>
              </w:rPrChange>
            </w:rPr>
            <w:t>6</w:t>
          </w:r>
        </w:ins>
        <w:ins w:id="275" w:author="Rahil Gandotra" w:date="2024-10-04T11:41:00Z">
          <w:r w:rsidR="001C1BF8" w:rsidRPr="00071E96" w:rsidDel="00071E96">
            <w:rPr>
              <w:highlight w:val="yellow"/>
              <w:rPrChange w:id="276" w:author="Huawei7" w:date="2024-10-28T16:21:00Z">
                <w:rPr/>
              </w:rPrChange>
            </w:rPr>
            <w:t>)</w:t>
          </w:r>
        </w:ins>
        <w:ins w:id="277" w:author="Rahil Gandotra" w:date="2024-10-09T21:24:00Z">
          <w:r w:rsidR="007234D2" w:rsidRPr="00071E96" w:rsidDel="00071E96">
            <w:rPr>
              <w:highlight w:val="yellow"/>
              <w:rPrChange w:id="278" w:author="Huawei7" w:date="2024-10-28T16:21:00Z">
                <w:rPr/>
              </w:rPrChange>
            </w:rPr>
            <w:t>;</w:t>
          </w:r>
        </w:ins>
        <w:ins w:id="279" w:author="Rahil Gandotra" w:date="2024-10-04T11:41:00Z">
          <w:r w:rsidR="001C1BF8" w:rsidRPr="00071E96" w:rsidDel="00071E96">
            <w:rPr>
              <w:highlight w:val="yellow"/>
              <w:rPrChange w:id="280" w:author="Huawei7" w:date="2024-10-28T16:21:00Z">
                <w:rPr/>
              </w:rPrChange>
            </w:rPr>
            <w:t xml:space="preserve"> </w:t>
          </w:r>
        </w:ins>
        <w:ins w:id="281" w:author="Rahil Gandotra" w:date="2024-10-09T21:24:00Z">
          <w:r w:rsidR="007234D2" w:rsidRPr="00071E96" w:rsidDel="00071E96">
            <w:rPr>
              <w:highlight w:val="yellow"/>
              <w:rPrChange w:id="282" w:author="Huawei7" w:date="2024-10-28T16:21:00Z">
                <w:rPr/>
              </w:rPrChange>
            </w:rPr>
            <w:t>w</w:t>
          </w:r>
        </w:ins>
        <w:ins w:id="283" w:author="Rahil Gandotra" w:date="2024-10-04T11:41:00Z">
          <w:r w:rsidR="001C1BF8" w:rsidRPr="00071E96" w:rsidDel="00071E96">
            <w:rPr>
              <w:highlight w:val="yellow"/>
              <w:rPrChange w:id="284" w:author="Huawei7" w:date="2024-10-28T16:21:00Z">
                <w:rPr/>
              </w:rPrChange>
            </w:rPr>
            <w:t>hen differentiated</w:t>
          </w:r>
        </w:ins>
        <w:ins w:id="285" w:author="Rahil Gandotra" w:date="2024-10-05T00:01:00Z">
          <w:r w:rsidR="000F26E9" w:rsidRPr="00071E96" w:rsidDel="00071E96">
            <w:rPr>
              <w:highlight w:val="yellow"/>
              <w:rPrChange w:id="286" w:author="Huawei7" w:date="2024-10-28T16:21:00Z">
                <w:rPr/>
              </w:rPrChange>
            </w:rPr>
            <w:t>,</w:t>
          </w:r>
        </w:ins>
        <w:ins w:id="287" w:author="Rahil Gandotra" w:date="2024-10-04T11:42:00Z">
          <w:r w:rsidR="001C1BF8" w:rsidRPr="00071E96" w:rsidDel="00071E96">
            <w:rPr>
              <w:highlight w:val="yellow"/>
              <w:rPrChange w:id="288" w:author="Huawei7" w:date="2024-10-28T16:21:00Z">
                <w:rPr/>
              </w:rPrChange>
            </w:rPr>
            <w:t xml:space="preserve"> but</w:t>
          </w:r>
        </w:ins>
        <w:ins w:id="289" w:author="Rahil Gandotra" w:date="2024-10-05T00:01:00Z">
          <w:r w:rsidR="000F26E9" w:rsidRPr="00071E96" w:rsidDel="00071E96">
            <w:rPr>
              <w:highlight w:val="yellow"/>
              <w:rPrChange w:id="290" w:author="Huawei7" w:date="2024-10-28T16:21:00Z">
                <w:rPr/>
              </w:rPrChange>
            </w:rPr>
            <w:t xml:space="preserve"> the</w:t>
          </w:r>
        </w:ins>
        <w:ins w:id="291" w:author="Rahil Gandotra" w:date="2024-10-04T11:42:00Z">
          <w:r w:rsidR="001C1BF8" w:rsidRPr="00071E96" w:rsidDel="00071E96">
            <w:rPr>
              <w:highlight w:val="yellow"/>
              <w:rPrChange w:id="292" w:author="Huawei7" w:date="2024-10-28T16:21:00Z">
                <w:rPr/>
              </w:rPrChange>
            </w:rPr>
            <w:t xml:space="preserve"> same</w:t>
          </w:r>
        </w:ins>
        <w:ins w:id="293" w:author="Rahil Gandotra" w:date="2024-10-05T00:01:00Z">
          <w:r w:rsidR="000F26E9" w:rsidRPr="00071E96" w:rsidDel="00071E96">
            <w:rPr>
              <w:highlight w:val="yellow"/>
              <w:rPrChange w:id="294" w:author="Huawei7" w:date="2024-10-28T16:21:00Z">
                <w:rPr/>
              </w:rPrChange>
            </w:rPr>
            <w:t>,</w:t>
          </w:r>
        </w:ins>
        <w:ins w:id="295" w:author="Rahil Gandotra" w:date="2024-10-04T11:41:00Z">
          <w:r w:rsidR="001C1BF8" w:rsidRPr="00071E96" w:rsidDel="00071E96">
            <w:rPr>
              <w:highlight w:val="yellow"/>
              <w:rPrChange w:id="296" w:author="Huawei7" w:date="2024-10-28T16:21:00Z">
                <w:rPr/>
              </w:rPrChange>
            </w:rPr>
            <w:t xml:space="preserve"> QoS is requested for two of those three devices, the 5G-RG binds their traffic to </w:t>
          </w:r>
        </w:ins>
        <w:ins w:id="297" w:author="Rahil Gandotra" w:date="2024-10-16T18:40:00Z">
          <w:r w:rsidR="00196AA2" w:rsidRPr="00071E96" w:rsidDel="00071E96">
            <w:rPr>
              <w:highlight w:val="yellow"/>
              <w:rPrChange w:id="298" w:author="Huawei7" w:date="2024-10-28T16:21:00Z">
                <w:rPr/>
              </w:rPrChange>
            </w:rPr>
            <w:t>Non-3GPP Device Identifier</w:t>
          </w:r>
        </w:ins>
        <w:ins w:id="299" w:author="Rahil Gandotra" w:date="2024-10-04T11:42:00Z">
          <w:r w:rsidR="001C1BF8" w:rsidRPr="00071E96" w:rsidDel="00071E96">
            <w:rPr>
              <w:highlight w:val="yellow"/>
              <w:rPrChange w:id="300" w:author="Huawei7" w:date="2024-10-28T16:21:00Z">
                <w:rPr/>
              </w:rPrChange>
            </w:rPr>
            <w:t xml:space="preserve">s and </w:t>
          </w:r>
        </w:ins>
        <w:ins w:id="301" w:author="Rahil Gandotra" w:date="2024-10-05T00:01:00Z">
          <w:r w:rsidR="000F26E9" w:rsidRPr="00071E96" w:rsidDel="00071E96">
            <w:rPr>
              <w:highlight w:val="yellow"/>
              <w:rPrChange w:id="302" w:author="Huawei7" w:date="2024-10-28T16:21:00Z">
                <w:rPr/>
              </w:rPrChange>
            </w:rPr>
            <w:t xml:space="preserve">their traffic is </w:t>
          </w:r>
        </w:ins>
        <w:ins w:id="303" w:author="Rahil Gandotra" w:date="2024-10-05T00:02:00Z">
          <w:r w:rsidR="000F26E9" w:rsidRPr="00071E96" w:rsidDel="00071E96">
            <w:rPr>
              <w:highlight w:val="yellow"/>
              <w:rPrChange w:id="304" w:author="Huawei7" w:date="2024-10-28T16:21:00Z">
                <w:rPr/>
              </w:rPrChange>
            </w:rPr>
            <w:t>mapped</w:t>
          </w:r>
        </w:ins>
        <w:ins w:id="305" w:author="Rahil Gandotra" w:date="2024-10-04T11:42:00Z">
          <w:r w:rsidR="001C1BF8" w:rsidRPr="00071E96" w:rsidDel="00071E96">
            <w:rPr>
              <w:highlight w:val="yellow"/>
              <w:rPrChange w:id="306" w:author="Huawei7" w:date="2024-10-28T16:21:00Z">
                <w:rPr/>
              </w:rPrChange>
            </w:rPr>
            <w:t xml:space="preserve"> to a separate QoS Flow (QFI </w:t>
          </w:r>
        </w:ins>
        <w:ins w:id="307" w:author="Rahil Gandotra" w:date="2024-10-09T20:38:00Z">
          <w:r w:rsidR="005C5FBB" w:rsidRPr="00071E96" w:rsidDel="00071E96">
            <w:rPr>
              <w:highlight w:val="yellow"/>
              <w:rPrChange w:id="308" w:author="Huawei7" w:date="2024-10-28T16:21:00Z">
                <w:rPr/>
              </w:rPrChange>
            </w:rPr>
            <w:t>7</w:t>
          </w:r>
        </w:ins>
        <w:ins w:id="309" w:author="Rahil Gandotra" w:date="2024-10-04T11:42:00Z">
          <w:r w:rsidR="001C1BF8" w:rsidRPr="00071E96" w:rsidDel="00071E96">
            <w:rPr>
              <w:highlight w:val="yellow"/>
              <w:rPrChange w:id="310" w:author="Huawei7" w:date="2024-10-28T16:21:00Z">
                <w:rPr/>
              </w:rPrChange>
            </w:rPr>
            <w:t>).</w:t>
          </w:r>
        </w:ins>
      </w:moveFrom>
    </w:p>
    <w:p w14:paraId="63DEF08B" w14:textId="71EA1713" w:rsidR="007234D2" w:rsidRPr="00071E96" w:rsidDel="00071E96" w:rsidRDefault="007234D2" w:rsidP="00DE563B">
      <w:pPr>
        <w:rPr>
          <w:ins w:id="311" w:author="Rahil Gandotra" w:date="2024-10-01T19:07:00Z"/>
          <w:moveFrom w:id="312" w:author="Huawei7" w:date="2024-10-28T16:21:00Z"/>
          <w:highlight w:val="yellow"/>
          <w:rPrChange w:id="313" w:author="Huawei7" w:date="2024-10-28T16:21:00Z">
            <w:rPr>
              <w:ins w:id="314" w:author="Rahil Gandotra" w:date="2024-10-01T19:07:00Z"/>
              <w:moveFrom w:id="315" w:author="Huawei7" w:date="2024-10-28T16:21:00Z"/>
            </w:rPr>
          </w:rPrChange>
        </w:rPr>
      </w:pPr>
    </w:p>
    <w:p w14:paraId="0A75E01F" w14:textId="4F73DAB2" w:rsidR="00DE563B" w:rsidRPr="00071E96" w:rsidDel="00071E96" w:rsidRDefault="00BE133D" w:rsidP="00BE133D">
      <w:pPr>
        <w:jc w:val="center"/>
        <w:rPr>
          <w:ins w:id="316" w:author="Rahil Gandotra" w:date="2024-10-01T19:07:00Z"/>
          <w:moveFrom w:id="317" w:author="Huawei7" w:date="2024-10-28T16:21:00Z"/>
          <w:highlight w:val="yellow"/>
          <w:lang w:val="en-US"/>
          <w:rPrChange w:id="318" w:author="Huawei7" w:date="2024-10-28T16:21:00Z">
            <w:rPr>
              <w:ins w:id="319" w:author="Rahil Gandotra" w:date="2024-10-01T19:07:00Z"/>
              <w:moveFrom w:id="320" w:author="Huawei7" w:date="2024-10-28T16:21:00Z"/>
              <w:lang w:val="en-US"/>
            </w:rPr>
          </w:rPrChange>
        </w:rPr>
      </w:pPr>
      <w:moveFrom w:id="321" w:author="Huawei7" w:date="2024-10-28T16:21:00Z">
        <w:ins w:id="322" w:author="Rahil Gandotra" w:date="2024-10-09T22:27:00Z">
          <w:r w:rsidRPr="00071E96" w:rsidDel="00071E96">
            <w:rPr>
              <w:noProof/>
              <w:highlight w:val="yellow"/>
              <w:lang w:val="en-US"/>
              <w:rPrChange w:id="323" w:author="Huawei7" w:date="2024-10-28T16:21:00Z">
                <w:rPr>
                  <w:noProof/>
                  <w:lang w:val="en-US"/>
                </w:rPr>
              </w:rPrChange>
            </w:rPr>
            <w:drawing>
              <wp:inline distT="0" distB="0" distL="0" distR="0" wp14:anchorId="696BD43F" wp14:editId="5BDC3D8C">
                <wp:extent cx="5180415" cy="3291840"/>
                <wp:effectExtent l="0" t="0" r="1270" b="0"/>
                <wp:docPr id="2079246885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15237" cy="33775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ins>
      </w:moveFrom>
    </w:p>
    <w:p w14:paraId="39A2BA77" w14:textId="694A5BE0" w:rsidR="00993608" w:rsidDel="00071E96" w:rsidRDefault="00DE563B">
      <w:pPr>
        <w:pStyle w:val="TF"/>
        <w:rPr>
          <w:moveFrom w:id="324" w:author="Huawei7" w:date="2024-10-28T16:21:00Z"/>
        </w:rPr>
      </w:pPr>
      <w:moveFrom w:id="325" w:author="Huawei7" w:date="2024-10-28T16:21:00Z">
        <w:ins w:id="326" w:author="Rahil Gandotra" w:date="2024-10-01T19:07:00Z">
          <w:r w:rsidRPr="00071E96" w:rsidDel="00071E96">
            <w:rPr>
              <w:b w:val="0"/>
              <w:highlight w:val="yellow"/>
              <w:rPrChange w:id="327" w:author="Huawei7" w:date="2024-10-28T16:21:00Z">
                <w:rPr>
                  <w:b w:val="0"/>
                </w:rPr>
              </w:rPrChange>
            </w:rPr>
            <w:t>Figure 4.10x-1: Example scenario for mapping traffic from individual non-3GPP devices behind 5G</w:t>
          </w:r>
          <w:r w:rsidDel="00071E96">
            <w:t>-RG to a PDU Session</w:t>
          </w:r>
        </w:ins>
      </w:moveFrom>
    </w:p>
    <w:moveFromRangeEnd w:id="127"/>
    <w:p w14:paraId="7D4185D2" w14:textId="1952B255" w:rsidR="001A02FD" w:rsidRDefault="001A02FD" w:rsidP="001A02FD">
      <w:pPr>
        <w:pStyle w:val="TF"/>
      </w:pPr>
    </w:p>
    <w:p w14:paraId="71BE1255" w14:textId="77777777" w:rsidR="004343FA" w:rsidRPr="0042466D" w:rsidRDefault="004343FA" w:rsidP="00434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4nd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902705" w14:textId="7935B0DF" w:rsidR="004343FA" w:rsidRDefault="004343FA" w:rsidP="001A02FD">
      <w:pPr>
        <w:pStyle w:val="TF"/>
      </w:pPr>
    </w:p>
    <w:p w14:paraId="7BF6C9CB" w14:textId="77777777" w:rsidR="004343FA" w:rsidRPr="003B7B43" w:rsidRDefault="004343FA" w:rsidP="004343FA">
      <w:pPr>
        <w:pStyle w:val="Heading4"/>
      </w:pPr>
      <w:bookmarkStart w:id="328" w:name="_Toc177730848"/>
      <w:r w:rsidRPr="003B7B43">
        <w:t>9.5.2.1</w:t>
      </w:r>
      <w:r w:rsidRPr="003B7B43">
        <w:tab/>
        <w:t>5G-RG</w:t>
      </w:r>
      <w:bookmarkEnd w:id="328"/>
    </w:p>
    <w:p w14:paraId="45A85D18" w14:textId="77777777" w:rsidR="004343FA" w:rsidRPr="003B7B43" w:rsidRDefault="004343FA" w:rsidP="004343FA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67082E5E" w14:textId="77777777" w:rsidR="004343FA" w:rsidRDefault="004343FA" w:rsidP="004343FA">
      <w:r>
        <w:t>Only URSP policies are applicable for a 5G -RG.</w:t>
      </w:r>
    </w:p>
    <w:p w14:paraId="3FE7C562" w14:textId="77777777" w:rsidR="004343FA" w:rsidRDefault="004343FA" w:rsidP="004343FA">
      <w:pPr>
        <w:pStyle w:val="NO"/>
      </w:pPr>
      <w:r>
        <w:t>NOTE:</w:t>
      </w:r>
      <w:r>
        <w:tab/>
        <w:t xml:space="preserve">For example, ANDSP policies, </w:t>
      </w:r>
      <w:proofErr w:type="spellStart"/>
      <w:r>
        <w:t>ProSe</w:t>
      </w:r>
      <w:proofErr w:type="spellEnd"/>
      <w:r>
        <w:t xml:space="preserve"> Layer-3 UE-to-Network Relay Offload Policy are not applicable to 5G-RG,</w:t>
      </w:r>
    </w:p>
    <w:p w14:paraId="398C1665" w14:textId="77777777" w:rsidR="004343FA" w:rsidRDefault="004343FA" w:rsidP="004343FA">
      <w:r w:rsidRPr="003B7B43">
        <w:lastRenderedPageBreak/>
        <w:t xml:space="preserve">If the PCF provides </w:t>
      </w:r>
      <w:r>
        <w:t xml:space="preserve">a </w:t>
      </w:r>
      <w:r w:rsidRPr="003B7B43">
        <w:t xml:space="preserve">URSP policy to the 5G-RG, the PCF should </w:t>
      </w:r>
      <w:r>
        <w:t>only provide the following URSP policy information:</w:t>
      </w:r>
    </w:p>
    <w:p w14:paraId="4E43F9B5" w14:textId="77777777" w:rsidR="004343FA" w:rsidRDefault="004343FA" w:rsidP="004343FA">
      <w:pPr>
        <w:pStyle w:val="B1"/>
      </w:pPr>
      <w:r>
        <w:t>-</w:t>
      </w:r>
      <w:r>
        <w:tab/>
        <w:t>Rule Precedence.</w:t>
      </w:r>
    </w:p>
    <w:p w14:paraId="20CF6681" w14:textId="77777777" w:rsidR="004343FA" w:rsidRPr="0069370E" w:rsidRDefault="004343FA" w:rsidP="004343FA">
      <w:pPr>
        <w:pStyle w:val="B1"/>
      </w:pPr>
      <w:r w:rsidRPr="0069370E">
        <w:t>-</w:t>
      </w:r>
      <w:r w:rsidRPr="0069370E">
        <w:tab/>
        <w:t xml:space="preserve">Traffic descriptor/Application descriptors, IP descriptors, Domain descriptors, </w:t>
      </w:r>
      <w:proofErr w:type="gramStart"/>
      <w:r w:rsidRPr="0069370E">
        <w:t>Non-IP</w:t>
      </w:r>
      <w:proofErr w:type="gramEnd"/>
      <w:r w:rsidRPr="0069370E">
        <w:t xml:space="preserve"> descriptors, DNN, Connection Capabilities.</w:t>
      </w:r>
    </w:p>
    <w:p w14:paraId="4F9C1CDB" w14:textId="77777777" w:rsidR="004343FA" w:rsidRPr="0069370E" w:rsidRDefault="004343FA" w:rsidP="004343FA">
      <w:pPr>
        <w:pStyle w:val="B1"/>
      </w:pPr>
      <w:r w:rsidRPr="0069370E">
        <w:t>-</w:t>
      </w:r>
      <w:r w:rsidRPr="0069370E">
        <w:tab/>
        <w:t>Route Selection Descriptor Precedence.</w:t>
      </w:r>
    </w:p>
    <w:p w14:paraId="330BEE07" w14:textId="77777777" w:rsidR="004343FA" w:rsidRPr="0069370E" w:rsidRDefault="004343FA" w:rsidP="004343FA">
      <w:pPr>
        <w:pStyle w:val="B1"/>
      </w:pPr>
      <w:r w:rsidRPr="0069370E">
        <w:t>-</w:t>
      </w:r>
      <w:r w:rsidRPr="0069370E">
        <w:tab/>
        <w:t>Route selection components/ SSC Mode Selection, Network Slice Selection, DNN Selection, PDU Session Type Selection.</w:t>
      </w:r>
    </w:p>
    <w:p w14:paraId="6BB74EAB" w14:textId="77777777" w:rsidR="004343FA" w:rsidRPr="0069370E" w:rsidRDefault="004343FA" w:rsidP="004343FA">
      <w:pPr>
        <w:pStyle w:val="B1"/>
      </w:pPr>
      <w:r w:rsidRPr="0069370E">
        <w:t>-</w:t>
      </w:r>
      <w:r w:rsidRPr="0069370E">
        <w:tab/>
        <w:t>Route Selection Validation Criteria/ Time Window.</w:t>
      </w:r>
    </w:p>
    <w:p w14:paraId="7251E4F0" w14:textId="77777777" w:rsidR="004343FA" w:rsidRDefault="004343FA" w:rsidP="004343FA">
      <w:r>
        <w:t>The 5G-RG shall ignore any of the parameters and policies not listed above, if received from the 5GC.</w:t>
      </w:r>
    </w:p>
    <w:p w14:paraId="4AC8BDE7" w14:textId="77777777" w:rsidR="004343FA" w:rsidRDefault="004343FA" w:rsidP="004343FA">
      <w:r>
        <w:t>The 5G-RG shall use the URSP policy as specified in TS 23.503 [4], for example for the association of application and PDU session, slices, etc.</w:t>
      </w:r>
    </w:p>
    <w:p w14:paraId="122A245B" w14:textId="77777777" w:rsidR="004343FA" w:rsidRPr="003B7B43" w:rsidRDefault="004343FA" w:rsidP="004343FA">
      <w:r w:rsidRPr="003B7B43">
        <w:t>The URSP indicates for the application of Auto-Configuration Server (ACS) which PDU session type, NSSAI and/or DNN is to be used. The 5G-RG establishes the connectivity to the management entity (</w:t>
      </w:r>
      <w:proofErr w:type="gramStart"/>
      <w:r w:rsidRPr="003B7B43">
        <w:t>e.g.</w:t>
      </w:r>
      <w:proofErr w:type="gramEnd"/>
      <w:r w:rsidRPr="003B7B43">
        <w:t xml:space="preserve"> ACS) via user plane connection on a PDU session according to the URSP.</w:t>
      </w:r>
    </w:p>
    <w:p w14:paraId="75C17DF0" w14:textId="77777777" w:rsidR="004343FA" w:rsidRDefault="004343FA" w:rsidP="004343FA">
      <w:r>
        <w:t>UE Policy procedures defined in clause 6.1.2.2 of TS 23.503 [4] are applicable as follows:</w:t>
      </w:r>
    </w:p>
    <w:p w14:paraId="1B0959F3" w14:textId="77777777" w:rsidR="004343FA" w:rsidRDefault="004343FA" w:rsidP="004343FA">
      <w:pPr>
        <w:pStyle w:val="B1"/>
      </w:pPr>
      <w:r>
        <w:t>-</w:t>
      </w:r>
      <w:r>
        <w:tab/>
        <w:t>Roaming is not applicable to W-5GAN access in this release of specification.</w:t>
      </w:r>
    </w:p>
    <w:p w14:paraId="50CC7932" w14:textId="77777777" w:rsidR="004343FA" w:rsidRDefault="004343FA" w:rsidP="004343FA">
      <w:pPr>
        <w:pStyle w:val="B1"/>
      </w:pPr>
      <w:r>
        <w:t>-</w:t>
      </w:r>
      <w:r>
        <w:tab/>
        <w:t>USRP rule enforcement reporting is not defined for 5G-RG.</w:t>
      </w:r>
    </w:p>
    <w:p w14:paraId="4F525CAA" w14:textId="77777777" w:rsidR="004343FA" w:rsidRDefault="004343FA" w:rsidP="004343FA">
      <w:r>
        <w:t xml:space="preserve">In the case of an Authenticable Non-3GPP (AUN3) device behind a 5G-RG only URSP policies are applicable. Each AUN3 device is managed in 5G-RG as a separate device with its own NAS and states, therefore from point of view of 5GC, the AUN3 device is seen as a single device and the URSP received in the NAS dedicated to an AUN3 device shall apply to this AUN3 device only the 5G-RG shall apply URSP received within NAS for AUN3 device acting on behalf of AUN3 device. </w:t>
      </w:r>
      <w:proofErr w:type="gramStart"/>
      <w:r>
        <w:t>Therefore</w:t>
      </w:r>
      <w:proofErr w:type="gramEnd"/>
      <w:r>
        <w:t xml:space="preserve"> to support the case when AUN3 devices may be connected via 5G-RG, specific URSP rules may be configured by the PCF for the SUPI associated with the AUN3 device.</w:t>
      </w:r>
    </w:p>
    <w:p w14:paraId="25B9B602" w14:textId="77777777" w:rsidR="004343FA" w:rsidRDefault="004343FA" w:rsidP="004343FA">
      <w:r>
        <w:t>UE Route Selection Policy information targeting an AUN3 device (</w:t>
      </w:r>
      <w:proofErr w:type="gramStart"/>
      <w:r>
        <w:t>i.e.</w:t>
      </w:r>
      <w:proofErr w:type="gramEnd"/>
      <w:r>
        <w:t xml:space="preserve"> sent to a 5G-RG in the NAS connection corresponding to an AUN3 device) follows the structure defined in clause 6.2.2 of TS 23.503 [4] with the following difference:</w:t>
      </w:r>
    </w:p>
    <w:p w14:paraId="608832CE" w14:textId="77777777" w:rsidR="004343FA" w:rsidRDefault="004343FA" w:rsidP="004343FA">
      <w:pPr>
        <w:pStyle w:val="B1"/>
      </w:pPr>
      <w:r>
        <w:t>-</w:t>
      </w:r>
      <w:r>
        <w:tab/>
        <w:t>As an AUN3 can have only one PDU Session, its URSP shall contain a match all TD.</w:t>
      </w:r>
    </w:p>
    <w:p w14:paraId="6411FEFF" w14:textId="77777777" w:rsidR="004343FA" w:rsidRDefault="004343FA" w:rsidP="004343FA">
      <w:r>
        <w:t>USRP rule enforcement reporting is not defined for AUN3 devices.</w:t>
      </w:r>
    </w:p>
    <w:p w14:paraId="217067A3" w14:textId="77777777" w:rsidR="004343FA" w:rsidRDefault="004343FA" w:rsidP="004343FA">
      <w:r>
        <w:t>In order to support the case when NAUN3 devices may be connected via 5G-RG, specific URSP rules may be configured by the PCF on 5G-RG.</w:t>
      </w:r>
    </w:p>
    <w:p w14:paraId="70449A60" w14:textId="77777777" w:rsidR="004343FA" w:rsidRDefault="004343FA" w:rsidP="004343FA">
      <w:r>
        <w:t>URSP rules for NAUN3 devices connected to 5G-RG follow the structure defined in clause 6.6.2 of TS 23.503 [4] and may contain any combination of the following traffic descriptors:</w:t>
      </w:r>
    </w:p>
    <w:p w14:paraId="12E33DA1" w14:textId="77777777" w:rsidR="004343FA" w:rsidRDefault="004343FA" w:rsidP="004343FA">
      <w:pPr>
        <w:pStyle w:val="B1"/>
      </w:pPr>
      <w:r>
        <w:t>-</w:t>
      </w:r>
      <w:r>
        <w:tab/>
      </w:r>
      <w:r w:rsidRPr="00395F64">
        <w:rPr>
          <w:b/>
          <w:bCs/>
        </w:rPr>
        <w:t>IP Descriptors:</w:t>
      </w:r>
      <w:r>
        <w:t xml:space="preserve"> For IP traffic from NAUN3 devices connected to 5G-RG, IP descriptors are matched against header information contained in IP packets sent by NAUN3 devices; IP descriptors are only applicable for traffic from NAUN3 devices if network address translation (NAT) is performed for that traffic.</w:t>
      </w:r>
    </w:p>
    <w:p w14:paraId="32BFFA91" w14:textId="77777777" w:rsidR="004343FA" w:rsidRDefault="004343FA" w:rsidP="004343FA">
      <w:pPr>
        <w:pStyle w:val="B1"/>
      </w:pPr>
      <w:r>
        <w:t>-</w:t>
      </w:r>
      <w:r>
        <w:tab/>
      </w:r>
      <w:r w:rsidRPr="00395F64">
        <w:rPr>
          <w:b/>
          <w:bCs/>
        </w:rPr>
        <w:t>Non-IP descriptors:</w:t>
      </w:r>
      <w:r>
        <w:t xml:space="preserve"> For Ethernet traffic from NAUN3 devices connected to 5G-RG, Non-IP descriptors are matched against header information contained in Ethernet frames sent by NAUN3 devices.</w:t>
      </w:r>
    </w:p>
    <w:p w14:paraId="09FC658B" w14:textId="56A8F4F6" w:rsidR="004343FA" w:rsidRDefault="004343FA" w:rsidP="004343FA">
      <w:pPr>
        <w:pStyle w:val="B1"/>
        <w:rPr>
          <w:ins w:id="329" w:author="Huawei7" w:date="2024-10-29T09:24:00Z"/>
        </w:rPr>
      </w:pPr>
      <w:r>
        <w:t>-</w:t>
      </w:r>
      <w:r>
        <w:tab/>
      </w:r>
      <w:r w:rsidRPr="00395F64">
        <w:rPr>
          <w:b/>
          <w:bCs/>
        </w:rPr>
        <w:t>Connectivity Group ID:</w:t>
      </w:r>
      <w:r>
        <w:t xml:space="preserve"> For traffic from a NAUN3 device connected to 5G-RG, Connectivity Group ID in the URSP rule is matched against the Connectivity Group ID that the NAUN3 device is associated with (see clause 4.10b).</w:t>
      </w:r>
    </w:p>
    <w:p w14:paraId="1ED3CBBE" w14:textId="05564653" w:rsidR="0018381B" w:rsidRPr="001C0898" w:rsidRDefault="0018381B" w:rsidP="0018381B">
      <w:pPr>
        <w:rPr>
          <w:ins w:id="330" w:author="Huawei7" w:date="2024-10-29T09:25:00Z"/>
          <w:highlight w:val="yellow"/>
          <w:rPrChange w:id="331" w:author="Huawei7" w:date="2024-10-29T09:43:00Z">
            <w:rPr>
              <w:ins w:id="332" w:author="Huawei7" w:date="2024-10-29T09:25:00Z"/>
            </w:rPr>
          </w:rPrChange>
        </w:rPr>
      </w:pPr>
      <w:ins w:id="333" w:author="Huawei7" w:date="2024-10-29T09:25:00Z">
        <w:r w:rsidRPr="001C0898">
          <w:rPr>
            <w:highlight w:val="yellow"/>
            <w:rPrChange w:id="334" w:author="Huawei7" w:date="2024-10-29T09:43:00Z">
              <w:rPr/>
            </w:rPrChange>
          </w:rPr>
          <w:t xml:space="preserve">In order to support the case when a Non-3GPP device </w:t>
        </w:r>
      </w:ins>
      <w:ins w:id="335" w:author="Huawei7" w:date="2024-10-29T09:26:00Z">
        <w:r w:rsidRPr="001C0898">
          <w:rPr>
            <w:highlight w:val="yellow"/>
            <w:rPrChange w:id="336" w:author="Huawei7" w:date="2024-10-29T09:43:00Z">
              <w:rPr/>
            </w:rPrChange>
          </w:rPr>
          <w:t>connected via 5G-RG a</w:t>
        </w:r>
      </w:ins>
      <w:ins w:id="337" w:author="Huawei7" w:date="2024-10-29T09:27:00Z">
        <w:r w:rsidRPr="001C0898">
          <w:rPr>
            <w:highlight w:val="yellow"/>
            <w:rPrChange w:id="338" w:author="Huawei7" w:date="2024-10-29T09:43:00Z">
              <w:rPr/>
            </w:rPrChange>
          </w:rPr>
          <w:t>n</w:t>
        </w:r>
      </w:ins>
      <w:ins w:id="339" w:author="Huawei7" w:date="2024-10-29T09:26:00Z">
        <w:r w:rsidRPr="001C0898">
          <w:rPr>
            <w:highlight w:val="yellow"/>
            <w:rPrChange w:id="340" w:author="Huawei7" w:date="2024-10-29T09:43:00Z">
              <w:rPr/>
            </w:rPrChange>
          </w:rPr>
          <w:t xml:space="preserve">d it is </w:t>
        </w:r>
      </w:ins>
      <w:ins w:id="341" w:author="Huawei7" w:date="2024-10-29T09:25:00Z">
        <w:r w:rsidRPr="001C0898">
          <w:rPr>
            <w:highlight w:val="yellow"/>
            <w:rPrChange w:id="342" w:author="Huawei7" w:date="2024-10-29T09:43:00Z">
              <w:rPr/>
            </w:rPrChange>
          </w:rPr>
          <w:t>bind</w:t>
        </w:r>
      </w:ins>
      <w:ins w:id="343" w:author="Huawei7" w:date="2024-10-29T09:26:00Z">
        <w:r w:rsidRPr="001C0898">
          <w:rPr>
            <w:highlight w:val="yellow"/>
            <w:rPrChange w:id="344" w:author="Huawei7" w:date="2024-10-29T09:43:00Z">
              <w:rPr/>
            </w:rPrChange>
          </w:rPr>
          <w:t xml:space="preserve"> by 5G-</w:t>
        </w:r>
        <w:proofErr w:type="gramStart"/>
        <w:r w:rsidRPr="001C0898">
          <w:rPr>
            <w:highlight w:val="yellow"/>
            <w:rPrChange w:id="345" w:author="Huawei7" w:date="2024-10-29T09:43:00Z">
              <w:rPr/>
            </w:rPrChange>
          </w:rPr>
          <w:t xml:space="preserve">RG </w:t>
        </w:r>
      </w:ins>
      <w:ins w:id="346" w:author="Huawei7" w:date="2024-10-29T09:25:00Z">
        <w:r w:rsidRPr="001C0898">
          <w:rPr>
            <w:highlight w:val="yellow"/>
            <w:rPrChange w:id="347" w:author="Huawei7" w:date="2024-10-29T09:43:00Z">
              <w:rPr/>
            </w:rPrChange>
          </w:rPr>
          <w:t xml:space="preserve"> to</w:t>
        </w:r>
        <w:proofErr w:type="gramEnd"/>
        <w:r w:rsidRPr="001C0898">
          <w:rPr>
            <w:highlight w:val="yellow"/>
            <w:rPrChange w:id="348" w:author="Huawei7" w:date="2024-10-29T09:43:00Z">
              <w:rPr/>
            </w:rPrChange>
          </w:rPr>
          <w:t xml:space="preserve"> the Non-3GPP </w:t>
        </w:r>
      </w:ins>
      <w:ins w:id="349" w:author="Huawei7" w:date="2024-10-29T09:27:00Z">
        <w:r w:rsidRPr="001C0898">
          <w:rPr>
            <w:highlight w:val="yellow"/>
            <w:rPrChange w:id="350" w:author="Huawei7" w:date="2024-10-29T09:43:00Z">
              <w:rPr/>
            </w:rPrChange>
          </w:rPr>
          <w:t>D</w:t>
        </w:r>
      </w:ins>
      <w:ins w:id="351" w:author="Huawei7" w:date="2024-10-29T09:25:00Z">
        <w:r w:rsidRPr="001C0898">
          <w:rPr>
            <w:highlight w:val="yellow"/>
            <w:rPrChange w:id="352" w:author="Huawei7" w:date="2024-10-29T09:43:00Z">
              <w:rPr/>
            </w:rPrChange>
          </w:rPr>
          <w:t xml:space="preserve">evice </w:t>
        </w:r>
      </w:ins>
      <w:ins w:id="353" w:author="Huawei7" w:date="2024-10-29T09:27:00Z">
        <w:r w:rsidRPr="001C0898">
          <w:rPr>
            <w:highlight w:val="yellow"/>
            <w:rPrChange w:id="354" w:author="Huawei7" w:date="2024-10-29T09:43:00Z">
              <w:rPr/>
            </w:rPrChange>
          </w:rPr>
          <w:t xml:space="preserve">Identifier </w:t>
        </w:r>
      </w:ins>
      <w:ins w:id="355" w:author="Huawei7" w:date="2024-10-29T09:25:00Z">
        <w:r w:rsidRPr="001C0898">
          <w:rPr>
            <w:highlight w:val="yellow"/>
            <w:rPrChange w:id="356" w:author="Huawei7" w:date="2024-10-29T09:43:00Z">
              <w:rPr/>
            </w:rPrChange>
          </w:rPr>
          <w:t>specific URSP rules may be configured by the PCF on 5G-RG.</w:t>
        </w:r>
      </w:ins>
      <w:ins w:id="357" w:author="Huawei7" w:date="2024-10-29T09:26:00Z">
        <w:r w:rsidRPr="001C0898">
          <w:rPr>
            <w:highlight w:val="yellow"/>
            <w:rPrChange w:id="358" w:author="Huawei7" w:date="2024-10-29T09:43:00Z">
              <w:rPr/>
            </w:rPrChange>
          </w:rPr>
          <w:t xml:space="preserve"> </w:t>
        </w:r>
      </w:ins>
      <w:ins w:id="359" w:author="Huawei7" w:date="2024-10-29T09:27:00Z">
        <w:r w:rsidRPr="001C0898">
          <w:rPr>
            <w:highlight w:val="yellow"/>
            <w:rPrChange w:id="360" w:author="Huawei7" w:date="2024-10-29T09:43:00Z">
              <w:rPr/>
            </w:rPrChange>
          </w:rPr>
          <w:t>URSP rules for Non-3GPP Device Identifier follow the structure defined in clause 6.6.2 of TS 23.503 [4] and may contain any combination of the following traffic descriptors:</w:t>
        </w:r>
      </w:ins>
    </w:p>
    <w:p w14:paraId="7CC5F6E3" w14:textId="2D56B37E" w:rsidR="0018381B" w:rsidRPr="001C0898" w:rsidRDefault="0018381B" w:rsidP="0018381B">
      <w:pPr>
        <w:pStyle w:val="B1"/>
        <w:rPr>
          <w:ins w:id="361" w:author="Huawei7" w:date="2024-10-29T09:28:00Z"/>
          <w:highlight w:val="yellow"/>
          <w:rPrChange w:id="362" w:author="Huawei7" w:date="2024-10-29T09:43:00Z">
            <w:rPr>
              <w:ins w:id="363" w:author="Huawei7" w:date="2024-10-29T09:28:00Z"/>
            </w:rPr>
          </w:rPrChange>
        </w:rPr>
      </w:pPr>
      <w:ins w:id="364" w:author="Huawei7" w:date="2024-10-29T09:28:00Z">
        <w:r w:rsidRPr="001C0898">
          <w:rPr>
            <w:highlight w:val="yellow"/>
            <w:rPrChange w:id="365" w:author="Huawei7" w:date="2024-10-29T09:43:00Z">
              <w:rPr/>
            </w:rPrChange>
          </w:rPr>
          <w:lastRenderedPageBreak/>
          <w:t>-</w:t>
        </w:r>
        <w:r w:rsidRPr="001C0898">
          <w:rPr>
            <w:highlight w:val="yellow"/>
            <w:rPrChange w:id="366" w:author="Huawei7" w:date="2024-10-29T09:43:00Z">
              <w:rPr/>
            </w:rPrChange>
          </w:rPr>
          <w:tab/>
        </w:r>
        <w:r w:rsidRPr="001C0898">
          <w:rPr>
            <w:b/>
            <w:bCs/>
            <w:highlight w:val="yellow"/>
            <w:rPrChange w:id="367" w:author="Huawei7" w:date="2024-10-29T09:43:00Z">
              <w:rPr>
                <w:b/>
                <w:bCs/>
              </w:rPr>
            </w:rPrChange>
          </w:rPr>
          <w:t>IP Descriptors:</w:t>
        </w:r>
        <w:r w:rsidRPr="001C0898">
          <w:rPr>
            <w:highlight w:val="yellow"/>
            <w:rPrChange w:id="368" w:author="Huawei7" w:date="2024-10-29T09:43:00Z">
              <w:rPr/>
            </w:rPrChange>
          </w:rPr>
          <w:t xml:space="preserve"> For IP traffic binds to Non-3GPP Device Identifier from the Non-3GPP device connected to 5G-RG, IP descriptors are matched against header information contained in IP packets sent by </w:t>
        </w:r>
        <w:proofErr w:type="gramStart"/>
        <w:r w:rsidRPr="001C0898">
          <w:rPr>
            <w:highlight w:val="yellow"/>
            <w:rPrChange w:id="369" w:author="Huawei7" w:date="2024-10-29T09:43:00Z">
              <w:rPr/>
            </w:rPrChange>
          </w:rPr>
          <w:t>Non-3GPP</w:t>
        </w:r>
        <w:proofErr w:type="gramEnd"/>
        <w:r w:rsidRPr="001C0898">
          <w:rPr>
            <w:highlight w:val="yellow"/>
            <w:rPrChange w:id="370" w:author="Huawei7" w:date="2024-10-29T09:43:00Z">
              <w:rPr/>
            </w:rPrChange>
          </w:rPr>
          <w:t xml:space="preserve"> devices; IP descriptors are only applicable for traffic from </w:t>
        </w:r>
      </w:ins>
      <w:ins w:id="371" w:author="Huawei7" w:date="2024-10-29T09:29:00Z">
        <w:r w:rsidRPr="001C0898">
          <w:rPr>
            <w:highlight w:val="yellow"/>
            <w:rPrChange w:id="372" w:author="Huawei7" w:date="2024-10-29T09:43:00Z">
              <w:rPr/>
            </w:rPrChange>
          </w:rPr>
          <w:t>Non-3GPP</w:t>
        </w:r>
      </w:ins>
      <w:ins w:id="373" w:author="Huawei7" w:date="2024-10-29T09:28:00Z">
        <w:r w:rsidRPr="001C0898">
          <w:rPr>
            <w:highlight w:val="yellow"/>
            <w:rPrChange w:id="374" w:author="Huawei7" w:date="2024-10-29T09:43:00Z">
              <w:rPr/>
            </w:rPrChange>
          </w:rPr>
          <w:t xml:space="preserve"> devices </w:t>
        </w:r>
      </w:ins>
      <w:ins w:id="375" w:author="Huawei7" w:date="2024-10-29T09:29:00Z">
        <w:r w:rsidRPr="001C0898">
          <w:rPr>
            <w:highlight w:val="yellow"/>
            <w:rPrChange w:id="376" w:author="Huawei7" w:date="2024-10-29T09:43:00Z">
              <w:rPr/>
            </w:rPrChange>
          </w:rPr>
          <w:t xml:space="preserve">binds to </w:t>
        </w:r>
        <w:proofErr w:type="spellStart"/>
        <w:r w:rsidRPr="001C0898">
          <w:rPr>
            <w:highlight w:val="yellow"/>
            <w:rPrChange w:id="377" w:author="Huawei7" w:date="2024-10-29T09:43:00Z">
              <w:rPr/>
            </w:rPrChange>
          </w:rPr>
          <w:t>to</w:t>
        </w:r>
        <w:proofErr w:type="spellEnd"/>
        <w:r w:rsidRPr="001C0898">
          <w:rPr>
            <w:highlight w:val="yellow"/>
            <w:rPrChange w:id="378" w:author="Huawei7" w:date="2024-10-29T09:43:00Z">
              <w:rPr/>
            </w:rPrChange>
          </w:rPr>
          <w:t xml:space="preserve"> Non-3GPP Device Identifier </w:t>
        </w:r>
      </w:ins>
      <w:ins w:id="379" w:author="Huawei7" w:date="2024-10-29T09:28:00Z">
        <w:r w:rsidRPr="001C0898">
          <w:rPr>
            <w:highlight w:val="yellow"/>
            <w:rPrChange w:id="380" w:author="Huawei7" w:date="2024-10-29T09:43:00Z">
              <w:rPr/>
            </w:rPrChange>
          </w:rPr>
          <w:t>if network address translation (NAT) is performed for that traffic.</w:t>
        </w:r>
      </w:ins>
    </w:p>
    <w:p w14:paraId="519D5FAB" w14:textId="65BEFC1D" w:rsidR="0018381B" w:rsidRPr="001C0898" w:rsidRDefault="0018381B" w:rsidP="0018381B">
      <w:pPr>
        <w:pStyle w:val="B1"/>
        <w:rPr>
          <w:ins w:id="381" w:author="Huawei7" w:date="2024-10-29T09:30:00Z"/>
          <w:highlight w:val="yellow"/>
          <w:rPrChange w:id="382" w:author="Huawei7" w:date="2024-10-29T09:43:00Z">
            <w:rPr>
              <w:ins w:id="383" w:author="Huawei7" w:date="2024-10-29T09:30:00Z"/>
            </w:rPr>
          </w:rPrChange>
        </w:rPr>
      </w:pPr>
      <w:ins w:id="384" w:author="Huawei7" w:date="2024-10-29T09:28:00Z">
        <w:r w:rsidRPr="001C0898">
          <w:rPr>
            <w:highlight w:val="yellow"/>
            <w:rPrChange w:id="385" w:author="Huawei7" w:date="2024-10-29T09:43:00Z">
              <w:rPr/>
            </w:rPrChange>
          </w:rPr>
          <w:t>-</w:t>
        </w:r>
        <w:r w:rsidRPr="001C0898">
          <w:rPr>
            <w:highlight w:val="yellow"/>
            <w:rPrChange w:id="386" w:author="Huawei7" w:date="2024-10-29T09:43:00Z">
              <w:rPr/>
            </w:rPrChange>
          </w:rPr>
          <w:tab/>
        </w:r>
        <w:r w:rsidRPr="001C0898">
          <w:rPr>
            <w:b/>
            <w:bCs/>
            <w:highlight w:val="yellow"/>
            <w:rPrChange w:id="387" w:author="Huawei7" w:date="2024-10-29T09:43:00Z">
              <w:rPr>
                <w:b/>
                <w:bCs/>
              </w:rPr>
            </w:rPrChange>
          </w:rPr>
          <w:t>Non-IP descriptors:</w:t>
        </w:r>
        <w:r w:rsidRPr="001C0898">
          <w:rPr>
            <w:highlight w:val="yellow"/>
            <w:rPrChange w:id="388" w:author="Huawei7" w:date="2024-10-29T09:43:00Z">
              <w:rPr/>
            </w:rPrChange>
          </w:rPr>
          <w:t xml:space="preserve"> For Ethernet traffic </w:t>
        </w:r>
      </w:ins>
      <w:ins w:id="389" w:author="Huawei7" w:date="2024-10-29T09:29:00Z">
        <w:r w:rsidRPr="001C0898">
          <w:rPr>
            <w:highlight w:val="yellow"/>
            <w:rPrChange w:id="390" w:author="Huawei7" w:date="2024-10-29T09:43:00Z">
              <w:rPr/>
            </w:rPrChange>
          </w:rPr>
          <w:t>binds to Non-3GPP Device Identifier from the Non-3GPP device connected to 5G-RG</w:t>
        </w:r>
      </w:ins>
      <w:ins w:id="391" w:author="Huawei7" w:date="2024-10-29T09:28:00Z">
        <w:r w:rsidRPr="001C0898">
          <w:rPr>
            <w:highlight w:val="yellow"/>
            <w:rPrChange w:id="392" w:author="Huawei7" w:date="2024-10-29T09:43:00Z">
              <w:rPr/>
            </w:rPrChange>
          </w:rPr>
          <w:t xml:space="preserve">, Non-IP descriptors are matched against header information contained in Ethernet frames sent by </w:t>
        </w:r>
      </w:ins>
      <w:proofErr w:type="gramStart"/>
      <w:ins w:id="393" w:author="Huawei7" w:date="2024-10-29T09:30:00Z">
        <w:r w:rsidRPr="001C0898">
          <w:rPr>
            <w:highlight w:val="yellow"/>
            <w:rPrChange w:id="394" w:author="Huawei7" w:date="2024-10-29T09:43:00Z">
              <w:rPr/>
            </w:rPrChange>
          </w:rPr>
          <w:t>Non-3GPP</w:t>
        </w:r>
        <w:proofErr w:type="gramEnd"/>
        <w:r w:rsidRPr="001C0898">
          <w:rPr>
            <w:highlight w:val="yellow"/>
            <w:rPrChange w:id="395" w:author="Huawei7" w:date="2024-10-29T09:43:00Z">
              <w:rPr/>
            </w:rPrChange>
          </w:rPr>
          <w:t xml:space="preserve"> devices</w:t>
        </w:r>
      </w:ins>
      <w:ins w:id="396" w:author="Huawei7" w:date="2024-10-29T09:28:00Z">
        <w:r w:rsidRPr="001C0898">
          <w:rPr>
            <w:highlight w:val="yellow"/>
            <w:rPrChange w:id="397" w:author="Huawei7" w:date="2024-10-29T09:43:00Z">
              <w:rPr/>
            </w:rPrChange>
          </w:rPr>
          <w:t>.</w:t>
        </w:r>
      </w:ins>
    </w:p>
    <w:p w14:paraId="6ADAC291" w14:textId="54F0A637" w:rsidR="0018381B" w:rsidRPr="0018381B" w:rsidRDefault="0018381B" w:rsidP="0018381B">
      <w:pPr>
        <w:pStyle w:val="B1"/>
        <w:rPr>
          <w:ins w:id="398" w:author="Huawei7" w:date="2024-10-29T09:28:00Z"/>
          <w:lang w:val="en-US"/>
          <w:rPrChange w:id="399" w:author="Huawei7" w:date="2024-10-29T09:32:00Z">
            <w:rPr>
              <w:ins w:id="400" w:author="Huawei7" w:date="2024-10-29T09:28:00Z"/>
            </w:rPr>
          </w:rPrChange>
        </w:rPr>
      </w:pPr>
      <w:ins w:id="401" w:author="Huawei7" w:date="2024-10-29T09:30:00Z">
        <w:r w:rsidRPr="001C0898">
          <w:rPr>
            <w:highlight w:val="yellow"/>
            <w:lang w:val="en-US"/>
            <w:rPrChange w:id="402" w:author="Huawei7" w:date="2024-10-29T09:43:00Z">
              <w:rPr/>
            </w:rPrChange>
          </w:rPr>
          <w:t>-</w:t>
        </w:r>
      </w:ins>
      <w:ins w:id="403" w:author="Huawei7" w:date="2024-10-29T09:31:00Z">
        <w:r w:rsidRPr="001C0898">
          <w:rPr>
            <w:highlight w:val="yellow"/>
            <w:lang w:val="en-US"/>
            <w:rPrChange w:id="404" w:author="Huawei7" w:date="2024-10-29T09:43:00Z">
              <w:rPr/>
            </w:rPrChange>
          </w:rPr>
          <w:tab/>
        </w:r>
        <w:r w:rsidRPr="001C0898">
          <w:rPr>
            <w:b/>
            <w:bCs/>
            <w:highlight w:val="yellow"/>
            <w:lang w:val="en-US"/>
            <w:rPrChange w:id="405" w:author="Huawei7" w:date="2024-10-29T09:43:00Z">
              <w:rPr/>
            </w:rPrChange>
          </w:rPr>
          <w:t>Non-3GPP Device Identifier</w:t>
        </w:r>
        <w:r w:rsidRPr="001C0898">
          <w:rPr>
            <w:highlight w:val="yellow"/>
            <w:lang w:val="en-US"/>
            <w:rPrChange w:id="406" w:author="Huawei7" w:date="2024-10-29T09:43:00Z">
              <w:rPr/>
            </w:rPrChange>
          </w:rPr>
          <w:t>:</w:t>
        </w:r>
        <w:r w:rsidRPr="001C0898">
          <w:rPr>
            <w:highlight w:val="yellow"/>
            <w:lang w:val="en-US"/>
            <w:rPrChange w:id="407" w:author="Huawei7" w:date="2024-10-29T09:43:00Z">
              <w:rPr>
                <w:lang w:val="fr-FR"/>
              </w:rPr>
            </w:rPrChange>
          </w:rPr>
          <w:t xml:space="preserve"> </w:t>
        </w:r>
      </w:ins>
      <w:ins w:id="408" w:author="Huawei7" w:date="2024-10-29T09:32:00Z">
        <w:r w:rsidRPr="001C0898">
          <w:rPr>
            <w:highlight w:val="yellow"/>
            <w:rPrChange w:id="409" w:author="Huawei7" w:date="2024-10-29T09:43:00Z">
              <w:rPr/>
            </w:rPrChange>
          </w:rPr>
          <w:t xml:space="preserve">For traffic binds to Non-3GPP Device Identifier from a Non-3GPP device connected to 5G-RG, </w:t>
        </w:r>
      </w:ins>
      <w:ins w:id="410" w:author="Huawei7" w:date="2024-10-29T09:33:00Z">
        <w:r w:rsidRPr="001C0898">
          <w:rPr>
            <w:highlight w:val="yellow"/>
            <w:lang w:val="en-US"/>
            <w:rPrChange w:id="411" w:author="Huawei7" w:date="2024-10-29T09:43:00Z">
              <w:rPr>
                <w:b/>
                <w:bCs/>
                <w:lang w:val="en-US"/>
              </w:rPr>
            </w:rPrChange>
          </w:rPr>
          <w:t>Non-3GPP Device Identifier</w:t>
        </w:r>
        <w:r w:rsidRPr="001C0898">
          <w:rPr>
            <w:highlight w:val="yellow"/>
            <w:rPrChange w:id="412" w:author="Huawei7" w:date="2024-10-29T09:43:00Z">
              <w:rPr/>
            </w:rPrChange>
          </w:rPr>
          <w:t xml:space="preserve"> in the URSP is matched against </w:t>
        </w:r>
      </w:ins>
      <w:ins w:id="413" w:author="Huawei7" w:date="2024-10-29T09:35:00Z">
        <w:r w:rsidR="001C0898" w:rsidRPr="001C0898">
          <w:rPr>
            <w:highlight w:val="yellow"/>
            <w:rPrChange w:id="414" w:author="Huawei7" w:date="2024-10-29T09:43:00Z">
              <w:rPr/>
            </w:rPrChange>
          </w:rPr>
          <w:t xml:space="preserve">the </w:t>
        </w:r>
        <w:r w:rsidR="001C0898" w:rsidRPr="001C0898">
          <w:rPr>
            <w:highlight w:val="yellow"/>
            <w:lang w:val="en-US"/>
            <w:rPrChange w:id="415" w:author="Huawei7" w:date="2024-10-29T09:43:00Z">
              <w:rPr>
                <w:lang w:val="en-US"/>
              </w:rPr>
            </w:rPrChange>
          </w:rPr>
          <w:t>Non-3GPP Device Identifier</w:t>
        </w:r>
        <w:r w:rsidR="001C0898" w:rsidRPr="001C0898">
          <w:rPr>
            <w:highlight w:val="yellow"/>
            <w:rPrChange w:id="416" w:author="Huawei7" w:date="2024-10-29T09:43:00Z">
              <w:rPr/>
            </w:rPrChange>
          </w:rPr>
          <w:t xml:space="preserve"> that the </w:t>
        </w:r>
      </w:ins>
      <w:proofErr w:type="gramStart"/>
      <w:ins w:id="417" w:author="Huawei7" w:date="2024-10-29T09:36:00Z">
        <w:r w:rsidR="001C0898" w:rsidRPr="001C0898">
          <w:rPr>
            <w:highlight w:val="yellow"/>
            <w:rPrChange w:id="418" w:author="Huawei7" w:date="2024-10-29T09:43:00Z">
              <w:rPr/>
            </w:rPrChange>
          </w:rPr>
          <w:t>Non-3GPP</w:t>
        </w:r>
        <w:proofErr w:type="gramEnd"/>
        <w:r w:rsidR="001C0898" w:rsidRPr="001C0898">
          <w:rPr>
            <w:highlight w:val="yellow"/>
            <w:rPrChange w:id="419" w:author="Huawei7" w:date="2024-10-29T09:43:00Z">
              <w:rPr/>
            </w:rPrChange>
          </w:rPr>
          <w:t xml:space="preserve"> device traffic is associated with (see clause 4.10x)</w:t>
        </w:r>
      </w:ins>
      <w:ins w:id="420" w:author="Huawei7" w:date="2024-10-29T09:32:00Z">
        <w:r>
          <w:t xml:space="preserve"> </w:t>
        </w:r>
      </w:ins>
    </w:p>
    <w:p w14:paraId="2ACA6E04" w14:textId="77777777" w:rsidR="004343FA" w:rsidRPr="0018381B" w:rsidRDefault="004343FA" w:rsidP="004343FA">
      <w:pPr>
        <w:pStyle w:val="B1"/>
        <w:rPr>
          <w:lang w:val="en-US"/>
          <w:rPrChange w:id="421" w:author="Huawei7" w:date="2024-10-29T09:32:00Z">
            <w:rPr/>
          </w:rPrChange>
        </w:rPr>
      </w:pPr>
    </w:p>
    <w:p w14:paraId="1BCF54D9" w14:textId="77777777" w:rsidR="004343FA" w:rsidRPr="0018381B" w:rsidRDefault="004343FA" w:rsidP="001A02FD">
      <w:pPr>
        <w:pStyle w:val="TF"/>
        <w:rPr>
          <w:lang w:val="en-US"/>
          <w:rPrChange w:id="422" w:author="Huawei7" w:date="2024-10-29T09:32:00Z">
            <w:rPr/>
          </w:rPrChange>
        </w:rPr>
      </w:pPr>
    </w:p>
    <w:p w14:paraId="5EF39CEE" w14:textId="260987BC" w:rsidR="001A02FD" w:rsidRPr="0053353D" w:rsidRDefault="001A02FD" w:rsidP="001A0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353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343FA" w:rsidRPr="0053353D">
        <w:rPr>
          <w:rFonts w:ascii="Arial" w:hAnsi="Arial" w:cs="Arial"/>
          <w:color w:val="FF0000"/>
          <w:sz w:val="28"/>
          <w:szCs w:val="28"/>
          <w:lang w:val="en-US" w:eastAsia="zh-CN"/>
        </w:rPr>
        <w:t>5</w:t>
      </w:r>
      <w:r w:rsidRPr="0053353D">
        <w:rPr>
          <w:rFonts w:ascii="Arial" w:hAnsi="Arial" w:cs="Arial"/>
          <w:color w:val="FF0000"/>
          <w:sz w:val="28"/>
          <w:szCs w:val="28"/>
          <w:lang w:val="en-US" w:eastAsia="zh-CN"/>
        </w:rPr>
        <w:t>nd</w:t>
      </w:r>
      <w:r w:rsidRPr="0053353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C22062" w14:textId="03813E91" w:rsidR="001A02FD" w:rsidRPr="004343FA" w:rsidRDefault="001A02FD" w:rsidP="001A02FD">
      <w:pPr>
        <w:pStyle w:val="Heading8"/>
        <w:rPr>
          <w:ins w:id="423" w:author="Huawei7" w:date="2024-10-28T14:22:00Z"/>
          <w:highlight w:val="yellow"/>
          <w:rPrChange w:id="424" w:author="Huawei7" w:date="2024-10-29T09:21:00Z">
            <w:rPr>
              <w:ins w:id="425" w:author="Huawei7" w:date="2024-10-28T14:22:00Z"/>
            </w:rPr>
          </w:rPrChange>
        </w:rPr>
      </w:pPr>
      <w:bookmarkStart w:id="426" w:name="_Toc177730863"/>
      <w:ins w:id="427" w:author="Huawei7" w:date="2024-10-28T14:22:00Z">
        <w:r w:rsidRPr="004343FA">
          <w:rPr>
            <w:highlight w:val="yellow"/>
            <w:rPrChange w:id="428" w:author="Huawei7" w:date="2024-10-29T09:21:00Z">
              <w:rPr/>
            </w:rPrChange>
          </w:rPr>
          <w:t>Annex X (informative):</w:t>
        </w:r>
        <w:r w:rsidRPr="004343FA">
          <w:rPr>
            <w:highlight w:val="yellow"/>
            <w:rPrChange w:id="429" w:author="Huawei7" w:date="2024-10-29T09:21:00Z">
              <w:rPr/>
            </w:rPrChange>
          </w:rPr>
          <w:br/>
          <w:t>Support for differentiated QoS for Non-3GPP device behind 5G RG</w:t>
        </w:r>
        <w:bookmarkEnd w:id="426"/>
      </w:ins>
    </w:p>
    <w:p w14:paraId="0458ED30" w14:textId="599AA0F1" w:rsidR="001A02FD" w:rsidRDefault="004343FA" w:rsidP="001A02FD">
      <w:ins w:id="430" w:author="Huawei7" w:date="2024-10-29T09:15:00Z">
        <w:r w:rsidRPr="004343FA">
          <w:rPr>
            <w:highlight w:val="yellow"/>
            <w:rPrChange w:id="431" w:author="Huawei7" w:date="2024-10-29T09:21:00Z">
              <w:rPr/>
            </w:rPrChange>
          </w:rPr>
          <w:t xml:space="preserve">This Annex describes how </w:t>
        </w:r>
      </w:ins>
      <w:ins w:id="432" w:author="Huawei7" w:date="2024-10-29T09:16:00Z">
        <w:r w:rsidRPr="004343FA">
          <w:rPr>
            <w:highlight w:val="yellow"/>
            <w:rPrChange w:id="433" w:author="Huawei7" w:date="2024-10-29T09:21:00Z">
              <w:rPr/>
            </w:rPrChange>
          </w:rPr>
          <w:t xml:space="preserve">QoS differentiation for </w:t>
        </w:r>
        <w:proofErr w:type="gramStart"/>
        <w:r w:rsidRPr="004343FA">
          <w:rPr>
            <w:highlight w:val="yellow"/>
            <w:rPrChange w:id="434" w:author="Huawei7" w:date="2024-10-29T09:21:00Z">
              <w:rPr/>
            </w:rPrChange>
          </w:rPr>
          <w:t>Non-3GPP</w:t>
        </w:r>
        <w:proofErr w:type="gramEnd"/>
        <w:r w:rsidRPr="004343FA">
          <w:rPr>
            <w:highlight w:val="yellow"/>
            <w:rPrChange w:id="435" w:author="Huawei7" w:date="2024-10-29T09:21:00Z">
              <w:rPr/>
            </w:rPrChange>
          </w:rPr>
          <w:t xml:space="preserve"> device behind 5G-RG can be provided to a Non-3GPP device considered as NAUN3 </w:t>
        </w:r>
      </w:ins>
      <w:ins w:id="436" w:author="Huawei7" w:date="2024-10-29T09:17:00Z">
        <w:r w:rsidRPr="004343FA">
          <w:rPr>
            <w:highlight w:val="yellow"/>
            <w:rPrChange w:id="437" w:author="Huawei7" w:date="2024-10-29T09:21:00Z">
              <w:rPr/>
            </w:rPrChange>
          </w:rPr>
          <w:t>defined in clause 4.10</w:t>
        </w:r>
      </w:ins>
      <w:ins w:id="438" w:author="Huawei7" w:date="2024-10-29T09:18:00Z">
        <w:r w:rsidRPr="004343FA">
          <w:rPr>
            <w:highlight w:val="yellow"/>
            <w:rPrChange w:id="439" w:author="Huawei7" w:date="2024-10-29T09:21:00Z">
              <w:rPr/>
            </w:rPrChange>
          </w:rPr>
          <w:t xml:space="preserve">b </w:t>
        </w:r>
      </w:ins>
      <w:ins w:id="440" w:author="Huawei7" w:date="2024-10-29T09:17:00Z">
        <w:r w:rsidRPr="004343FA">
          <w:rPr>
            <w:highlight w:val="yellow"/>
            <w:rPrChange w:id="441" w:author="Huawei7" w:date="2024-10-29T09:21:00Z">
              <w:rPr/>
            </w:rPrChange>
          </w:rPr>
          <w:t>or as Non-3GPP device bind</w:t>
        </w:r>
      </w:ins>
      <w:ins w:id="442" w:author="Huawei7" w:date="2024-10-29T09:18:00Z">
        <w:r w:rsidRPr="004343FA">
          <w:rPr>
            <w:highlight w:val="yellow"/>
            <w:rPrChange w:id="443" w:author="Huawei7" w:date="2024-10-29T09:21:00Z">
              <w:rPr/>
            </w:rPrChange>
          </w:rPr>
          <w:t>s</w:t>
        </w:r>
      </w:ins>
      <w:ins w:id="444" w:author="Huawei7" w:date="2024-10-29T09:17:00Z">
        <w:r w:rsidRPr="004343FA">
          <w:rPr>
            <w:highlight w:val="yellow"/>
            <w:rPrChange w:id="445" w:author="Huawei7" w:date="2024-10-29T09:21:00Z">
              <w:rPr/>
            </w:rPrChange>
          </w:rPr>
          <w:t xml:space="preserve"> to </w:t>
        </w:r>
      </w:ins>
      <w:ins w:id="446" w:author="Huawei7" w:date="2024-10-29T09:18:00Z">
        <w:r w:rsidRPr="004343FA">
          <w:rPr>
            <w:highlight w:val="yellow"/>
            <w:rPrChange w:id="447" w:author="Huawei7" w:date="2024-10-29T09:21:00Z">
              <w:rPr/>
            </w:rPrChange>
          </w:rPr>
          <w:t>Non-3GPP Device Identifier defined in clause 4.10x.</w:t>
        </w:r>
        <w:r>
          <w:t xml:space="preserve"> </w:t>
        </w:r>
      </w:ins>
    </w:p>
    <w:p w14:paraId="082F2C32" w14:textId="1C1D19F1" w:rsidR="001A02FD" w:rsidDel="004343FA" w:rsidRDefault="001A02FD" w:rsidP="001A02FD">
      <w:pPr>
        <w:rPr>
          <w:del w:id="448" w:author="Huawei7" w:date="2024-10-29T09:18:00Z"/>
        </w:rPr>
      </w:pPr>
    </w:p>
    <w:p w14:paraId="3A8E0A89" w14:textId="527FCE7B" w:rsidR="00071E96" w:rsidRDefault="00071E96" w:rsidP="00071E96">
      <w:pPr>
        <w:rPr>
          <w:ins w:id="449" w:author="Huawei7" w:date="2024-10-29T09:19:00Z"/>
        </w:rPr>
      </w:pPr>
      <w:moveToRangeStart w:id="450" w:author="Huawei7" w:date="2024-10-28T16:21:00Z" w:name="move181024891"/>
      <w:proofErr w:type="spellStart"/>
      <w:moveTo w:id="451" w:author="Huawei7" w:date="2024-10-28T16:21:00Z">
        <w:r>
          <w:t>Figure</w:t>
        </w:r>
        <w:del w:id="452" w:author="Huawei7" w:date="2024-10-29T09:18:00Z">
          <w:r w:rsidDel="004343FA">
            <w:delText xml:space="preserve"> 4</w:delText>
          </w:r>
        </w:del>
      </w:moveTo>
      <w:ins w:id="453" w:author="Huawei7" w:date="2024-10-29T09:18:00Z">
        <w:r w:rsidR="004343FA">
          <w:t>Annex</w:t>
        </w:r>
        <w:proofErr w:type="spellEnd"/>
        <w:r w:rsidR="004343FA">
          <w:t xml:space="preserve"> X</w:t>
        </w:r>
      </w:ins>
      <w:moveTo w:id="454" w:author="Huawei7" w:date="2024-10-28T16:21:00Z">
        <w:r>
          <w:t>.1</w:t>
        </w:r>
        <w:del w:id="455" w:author="Huawei7" w:date="2024-10-29T09:18:00Z">
          <w:r w:rsidDel="004343FA">
            <w:delText>0</w:delText>
          </w:r>
        </w:del>
        <w:r>
          <w:t>x-1 illustrates an example scenario for the mapping of traffic from individual non-3GPP devices behind 5G-RG to a PDU Session. Non-3GPP devices associated with the same PDU Session can be further differentiated using their Non-3GPP Device Identifiers.  As in this example</w:t>
        </w:r>
        <w:r w:rsidRPr="00D828A7">
          <w:t xml:space="preserve">, two non-3GPP devices mapped to PDU Session A initially used the default QoS Flow (QFI 1); when differentiated QoS is requested for one device, the 5G-RG binds its traffic to a </w:t>
        </w:r>
        <w:r>
          <w:t>Non-3GPP Device Identifier</w:t>
        </w:r>
        <w:r w:rsidRPr="00D828A7">
          <w:t xml:space="preserve"> and its traffic is mapped to a separate QoS Flow (QFI 2).</w:t>
        </w:r>
        <w:r>
          <w:t xml:space="preserve"> Four non-3GPP devices mapped to PDU Session B based on their Connectivity Group ID X initially used the default QoS Flow (QFI 3); when </w:t>
        </w:r>
        <w:proofErr w:type="spellStart"/>
        <w:r>
          <w:t>differentitated</w:t>
        </w:r>
        <w:proofErr w:type="spellEnd"/>
        <w:r>
          <w:t xml:space="preserve"> QoS is requested for two of those four devices, the 5G-RG binds their traffic to Non-3GPP Device Identifiers and their traffic is mapped to separate QoS Flows (QFI 4 and QFI 5). Similarly, three non-3GPP devices mapped to PDU Session C based on their Connectivity Group ID Y initially used the default QoS Flow (QFI 6); when differentiated, but the same, QoS is requested for two of those three devices, the 5G-RG binds their traffic to Non-3GPP Device Identifiers and their traffic is mapped to a separate QoS Flow (QFI 7).</w:t>
        </w:r>
      </w:moveTo>
    </w:p>
    <w:p w14:paraId="0C212160" w14:textId="51D910AB" w:rsidR="004343FA" w:rsidRPr="001C0898" w:rsidRDefault="004343FA" w:rsidP="00071E96">
      <w:pPr>
        <w:rPr>
          <w:ins w:id="456" w:author="Huawei7" w:date="2024-10-29T09:21:00Z"/>
          <w:highlight w:val="yellow"/>
          <w:rPrChange w:id="457" w:author="Huawei7" w:date="2024-10-29T09:42:00Z">
            <w:rPr>
              <w:ins w:id="458" w:author="Huawei7" w:date="2024-10-29T09:21:00Z"/>
            </w:rPr>
          </w:rPrChange>
        </w:rPr>
      </w:pPr>
      <w:ins w:id="459" w:author="Huawei7" w:date="2024-10-29T09:20:00Z">
        <w:r w:rsidRPr="004343FA">
          <w:rPr>
            <w:highlight w:val="yellow"/>
            <w:rPrChange w:id="460" w:author="Huawei7" w:date="2024-10-29T09:21:00Z">
              <w:rPr/>
            </w:rPrChange>
          </w:rPr>
          <w:t>How the Non-3GPP device is identified by 5G-RG is consider</w:t>
        </w:r>
      </w:ins>
      <w:ins w:id="461" w:author="Huawei7" w:date="2024-10-29T09:21:00Z">
        <w:r w:rsidRPr="004343FA">
          <w:rPr>
            <w:highlight w:val="yellow"/>
            <w:rPrChange w:id="462" w:author="Huawei7" w:date="2024-10-29T09:21:00Z">
              <w:rPr/>
            </w:rPrChange>
          </w:rPr>
          <w:t>ed</w:t>
        </w:r>
      </w:ins>
      <w:ins w:id="463" w:author="Huawei7" w:date="2024-10-29T09:20:00Z">
        <w:r w:rsidRPr="004343FA">
          <w:rPr>
            <w:highlight w:val="yellow"/>
            <w:rPrChange w:id="464" w:author="Huawei7" w:date="2024-10-29T09:21:00Z">
              <w:rPr/>
            </w:rPrChange>
          </w:rPr>
          <w:t xml:space="preserve"> not in the 3GPP scope and it may be either </w:t>
        </w:r>
      </w:ins>
      <w:ins w:id="465" w:author="Huawei7" w:date="2024-10-29T09:21:00Z">
        <w:r w:rsidRPr="004343FA">
          <w:rPr>
            <w:highlight w:val="yellow"/>
            <w:rPrChange w:id="466" w:author="Huawei7" w:date="2024-10-29T09:21:00Z">
              <w:rPr/>
            </w:rPrChange>
          </w:rPr>
          <w:t>implementation specific</w:t>
        </w:r>
      </w:ins>
      <w:ins w:id="467" w:author="Huawei7" w:date="2024-10-29T09:39:00Z">
        <w:r w:rsidR="001C0898">
          <w:rPr>
            <w:highlight w:val="yellow"/>
          </w:rPr>
          <w:t xml:space="preserve"> (for example based on device MAC address)</w:t>
        </w:r>
      </w:ins>
      <w:ins w:id="468" w:author="Huawei7" w:date="2024-10-29T09:21:00Z">
        <w:r w:rsidRPr="004343FA">
          <w:rPr>
            <w:highlight w:val="yellow"/>
            <w:rPrChange w:id="469" w:author="Huawei7" w:date="2024-10-29T09:21:00Z">
              <w:rPr/>
            </w:rPrChange>
          </w:rPr>
          <w:t xml:space="preserve"> or specified by other SDO</w:t>
        </w:r>
      </w:ins>
      <w:ins w:id="470" w:author="Huawei7" w:date="2024-10-29T09:39:00Z">
        <w:r w:rsidR="001C0898">
          <w:rPr>
            <w:highlight w:val="yellow"/>
          </w:rPr>
          <w:t>s</w:t>
        </w:r>
      </w:ins>
      <w:ins w:id="471" w:author="Huawei7" w:date="2024-10-29T09:21:00Z">
        <w:r w:rsidRPr="004343FA">
          <w:rPr>
            <w:highlight w:val="yellow"/>
            <w:rPrChange w:id="472" w:author="Huawei7" w:date="2024-10-29T09:21:00Z">
              <w:rPr/>
            </w:rPrChange>
          </w:rPr>
          <w:t xml:space="preserve"> such as BBF</w:t>
        </w:r>
        <w:r w:rsidRPr="001C0898">
          <w:rPr>
            <w:highlight w:val="yellow"/>
            <w:rPrChange w:id="473" w:author="Huawei7" w:date="2024-10-29T09:42:00Z">
              <w:rPr/>
            </w:rPrChange>
          </w:rPr>
          <w:t xml:space="preserve">. </w:t>
        </w:r>
      </w:ins>
    </w:p>
    <w:p w14:paraId="5D8A48F4" w14:textId="465BBFB1" w:rsidR="004343FA" w:rsidRDefault="004343FA" w:rsidP="00071E96">
      <w:pPr>
        <w:rPr>
          <w:moveTo w:id="474" w:author="Huawei7" w:date="2024-10-28T16:21:00Z"/>
        </w:rPr>
      </w:pPr>
      <w:ins w:id="475" w:author="Huawei7" w:date="2024-10-29T09:21:00Z">
        <w:r w:rsidRPr="001C0898">
          <w:rPr>
            <w:highlight w:val="yellow"/>
            <w:rPrChange w:id="476" w:author="Huawei7" w:date="2024-10-29T09:42:00Z">
              <w:rPr/>
            </w:rPrChange>
          </w:rPr>
          <w:t xml:space="preserve">The same </w:t>
        </w:r>
        <w:proofErr w:type="gramStart"/>
        <w:r w:rsidRPr="001C0898">
          <w:rPr>
            <w:highlight w:val="yellow"/>
            <w:rPrChange w:id="477" w:author="Huawei7" w:date="2024-10-29T09:42:00Z">
              <w:rPr/>
            </w:rPrChange>
          </w:rPr>
          <w:t>Non-3GPP</w:t>
        </w:r>
        <w:proofErr w:type="gramEnd"/>
        <w:r w:rsidRPr="001C0898">
          <w:rPr>
            <w:highlight w:val="yellow"/>
            <w:rPrChange w:id="478" w:author="Huawei7" w:date="2024-10-29T09:42:00Z">
              <w:rPr/>
            </w:rPrChange>
          </w:rPr>
          <w:t xml:space="preserve"> d</w:t>
        </w:r>
      </w:ins>
      <w:ins w:id="479" w:author="Huawei7" w:date="2024-10-29T09:22:00Z">
        <w:r w:rsidRPr="001C0898">
          <w:rPr>
            <w:highlight w:val="yellow"/>
            <w:rPrChange w:id="480" w:author="Huawei7" w:date="2024-10-29T09:42:00Z">
              <w:rPr/>
            </w:rPrChange>
          </w:rPr>
          <w:t>evice, as in the example, can be either considered as NUN3 device per clause 4.10</w:t>
        </w:r>
      </w:ins>
      <w:ins w:id="481" w:author="Huawei7" w:date="2024-10-29T09:38:00Z">
        <w:r w:rsidR="001C0898" w:rsidRPr="001C0898">
          <w:rPr>
            <w:highlight w:val="yellow"/>
            <w:rPrChange w:id="482" w:author="Huawei7" w:date="2024-10-29T09:42:00Z">
              <w:rPr/>
            </w:rPrChange>
          </w:rPr>
          <w:t>b</w:t>
        </w:r>
      </w:ins>
      <w:ins w:id="483" w:author="Huawei7" w:date="2024-10-29T09:22:00Z">
        <w:r w:rsidRPr="001C0898">
          <w:rPr>
            <w:highlight w:val="yellow"/>
            <w:rPrChange w:id="484" w:author="Huawei7" w:date="2024-10-29T09:42:00Z">
              <w:rPr/>
            </w:rPrChange>
          </w:rPr>
          <w:t xml:space="preserve"> or as a Non-3GPP device per clause</w:t>
        </w:r>
      </w:ins>
      <w:ins w:id="485" w:author="Huawei7" w:date="2024-10-29T09:38:00Z">
        <w:r w:rsidR="001C0898" w:rsidRPr="001C0898">
          <w:rPr>
            <w:highlight w:val="yellow"/>
            <w:rPrChange w:id="486" w:author="Huawei7" w:date="2024-10-29T09:42:00Z">
              <w:rPr/>
            </w:rPrChange>
          </w:rPr>
          <w:t xml:space="preserve"> 4.10x, but it </w:t>
        </w:r>
        <w:proofErr w:type="spellStart"/>
        <w:r w:rsidR="001C0898" w:rsidRPr="001C0898">
          <w:rPr>
            <w:highlight w:val="yellow"/>
            <w:rPrChange w:id="487" w:author="Huawei7" w:date="2024-10-29T09:42:00Z">
              <w:rPr/>
            </w:rPrChange>
          </w:rPr>
          <w:t>can</w:t>
        </w:r>
      </w:ins>
      <w:ins w:id="488" w:author="Huawei7" w:date="2024-10-29T09:42:00Z">
        <w:r w:rsidR="001C0898">
          <w:rPr>
            <w:highlight w:val="yellow"/>
          </w:rPr>
          <w:t xml:space="preserve"> </w:t>
        </w:r>
      </w:ins>
      <w:ins w:id="489" w:author="Huawei7" w:date="2024-10-29T09:38:00Z">
        <w:r w:rsidR="001C0898" w:rsidRPr="001C0898">
          <w:rPr>
            <w:highlight w:val="yellow"/>
            <w:rPrChange w:id="490" w:author="Huawei7" w:date="2024-10-29T09:42:00Z">
              <w:rPr/>
            </w:rPrChange>
          </w:rPr>
          <w:t>not</w:t>
        </w:r>
        <w:proofErr w:type="spellEnd"/>
        <w:r w:rsidR="001C0898" w:rsidRPr="001C0898">
          <w:rPr>
            <w:highlight w:val="yellow"/>
            <w:rPrChange w:id="491" w:author="Huawei7" w:date="2024-10-29T09:42:00Z">
              <w:rPr/>
            </w:rPrChange>
          </w:rPr>
          <w:t xml:space="preserve"> </w:t>
        </w:r>
      </w:ins>
      <w:ins w:id="492" w:author="Huawei7" w:date="2024-10-29T09:39:00Z">
        <w:r w:rsidR="001C0898" w:rsidRPr="001C0898">
          <w:rPr>
            <w:highlight w:val="yellow"/>
            <w:rPrChange w:id="493" w:author="Huawei7" w:date="2024-10-29T09:42:00Z">
              <w:rPr/>
            </w:rPrChange>
          </w:rPr>
          <w:t xml:space="preserve">assume both roles </w:t>
        </w:r>
      </w:ins>
      <w:ins w:id="494" w:author="Huawei7" w:date="2024-10-29T09:42:00Z">
        <w:r w:rsidR="001C0898">
          <w:rPr>
            <w:highlight w:val="yellow"/>
          </w:rPr>
          <w:t>at</w:t>
        </w:r>
      </w:ins>
      <w:ins w:id="495" w:author="Huawei7" w:date="2024-10-29T09:39:00Z">
        <w:r w:rsidR="001C0898" w:rsidRPr="001C0898">
          <w:rPr>
            <w:highlight w:val="yellow"/>
            <w:rPrChange w:id="496" w:author="Huawei7" w:date="2024-10-29T09:42:00Z">
              <w:rPr/>
            </w:rPrChange>
          </w:rPr>
          <w:t xml:space="preserve"> the same time. The change of role </w:t>
        </w:r>
      </w:ins>
      <w:ins w:id="497" w:author="Huawei7" w:date="2024-10-29T09:40:00Z">
        <w:r w:rsidR="001C0898" w:rsidRPr="001C0898">
          <w:rPr>
            <w:highlight w:val="yellow"/>
            <w:rPrChange w:id="498" w:author="Huawei7" w:date="2024-10-29T09:42:00Z">
              <w:rPr/>
            </w:rPrChange>
          </w:rPr>
          <w:t xml:space="preserve">does not require any actions from the 3GPP network which only see either a NAUN3 or a </w:t>
        </w:r>
      </w:ins>
      <w:ins w:id="499" w:author="Huawei7" w:date="2024-10-29T09:41:00Z">
        <w:r w:rsidR="001C0898" w:rsidRPr="001C0898">
          <w:rPr>
            <w:highlight w:val="yellow"/>
            <w:rPrChange w:id="500" w:author="Huawei7" w:date="2024-10-29T09:42:00Z">
              <w:rPr/>
            </w:rPrChange>
          </w:rPr>
          <w:t xml:space="preserve">Non-3GPP device Identifier and in both case </w:t>
        </w:r>
      </w:ins>
      <w:ins w:id="501" w:author="Huawei7" w:date="2024-10-29T09:42:00Z">
        <w:r w:rsidR="001C0898">
          <w:rPr>
            <w:highlight w:val="yellow"/>
          </w:rPr>
          <w:t xml:space="preserve">the 3GPP network </w:t>
        </w:r>
      </w:ins>
      <w:ins w:id="502" w:author="Huawei7" w:date="2024-10-29T09:41:00Z">
        <w:r w:rsidR="001C0898" w:rsidRPr="001C0898">
          <w:rPr>
            <w:highlight w:val="yellow"/>
            <w:rPrChange w:id="503" w:author="Huawei7" w:date="2024-10-29T09:42:00Z">
              <w:rPr/>
            </w:rPrChange>
          </w:rPr>
          <w:t xml:space="preserve">is not aware of any specific identifiers used by 5G-RG to identify the </w:t>
        </w:r>
        <w:proofErr w:type="gramStart"/>
        <w:r w:rsidR="001C0898" w:rsidRPr="001C0898">
          <w:rPr>
            <w:highlight w:val="yellow"/>
            <w:rPrChange w:id="504" w:author="Huawei7" w:date="2024-10-29T09:42:00Z">
              <w:rPr/>
            </w:rPrChange>
          </w:rPr>
          <w:t>Non-3GPP</w:t>
        </w:r>
        <w:proofErr w:type="gramEnd"/>
        <w:r w:rsidR="001C0898" w:rsidRPr="001C0898">
          <w:rPr>
            <w:highlight w:val="yellow"/>
            <w:rPrChange w:id="505" w:author="Huawei7" w:date="2024-10-29T09:42:00Z">
              <w:rPr/>
            </w:rPrChange>
          </w:rPr>
          <w:t xml:space="preserve"> device</w:t>
        </w:r>
      </w:ins>
      <w:ins w:id="506" w:author="Huawei7" w:date="2024-10-29T09:43:00Z">
        <w:r w:rsidR="001C0898">
          <w:rPr>
            <w:highlight w:val="yellow"/>
          </w:rPr>
          <w:t xml:space="preserve"> role</w:t>
        </w:r>
      </w:ins>
      <w:ins w:id="507" w:author="Huawei7" w:date="2024-10-29T09:41:00Z">
        <w:r w:rsidR="001C0898" w:rsidRPr="001C0898">
          <w:rPr>
            <w:highlight w:val="yellow"/>
            <w:rPrChange w:id="508" w:author="Huawei7" w:date="2024-10-29T09:42:00Z">
              <w:rPr/>
            </w:rPrChange>
          </w:rPr>
          <w:t>.</w:t>
        </w:r>
        <w:r w:rsidR="001C0898">
          <w:t xml:space="preserve"> </w:t>
        </w:r>
      </w:ins>
    </w:p>
    <w:p w14:paraId="7636FBE4" w14:textId="77777777" w:rsidR="00071E96" w:rsidRDefault="00071E96" w:rsidP="00071E96">
      <w:pPr>
        <w:rPr>
          <w:moveTo w:id="509" w:author="Huawei7" w:date="2024-10-28T16:21:00Z"/>
        </w:rPr>
      </w:pPr>
    </w:p>
    <w:p w14:paraId="366A4DAB" w14:textId="77777777" w:rsidR="00071E96" w:rsidRPr="005C6B52" w:rsidRDefault="00071E96" w:rsidP="00071E96">
      <w:pPr>
        <w:jc w:val="center"/>
        <w:rPr>
          <w:moveTo w:id="510" w:author="Huawei7" w:date="2024-10-28T16:21:00Z"/>
          <w:lang w:val="en-US"/>
        </w:rPr>
      </w:pPr>
      <w:moveTo w:id="511" w:author="Huawei7" w:date="2024-10-28T16:21:00Z">
        <w:r w:rsidRPr="00BE133D">
          <w:rPr>
            <w:noProof/>
            <w:lang w:val="en-US"/>
          </w:rPr>
          <w:lastRenderedPageBreak/>
          <w:drawing>
            <wp:inline distT="0" distB="0" distL="0" distR="0" wp14:anchorId="5468A4F0" wp14:editId="4D8C6015">
              <wp:extent cx="5180415" cy="3291840"/>
              <wp:effectExtent l="0" t="0" r="1270" b="0"/>
              <wp:docPr id="1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5237" cy="3377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moveTo>
    </w:p>
    <w:p w14:paraId="27326C12" w14:textId="25804B00" w:rsidR="00071E96" w:rsidRDefault="00071E96" w:rsidP="00071E96">
      <w:pPr>
        <w:pStyle w:val="TF"/>
        <w:rPr>
          <w:moveTo w:id="512" w:author="Huawei7" w:date="2024-10-28T16:21:00Z"/>
        </w:rPr>
      </w:pPr>
      <w:moveTo w:id="513" w:author="Huawei7" w:date="2024-10-28T16:21:00Z">
        <w:r>
          <w:t xml:space="preserve">Figure </w:t>
        </w:r>
      </w:moveTo>
      <w:ins w:id="514" w:author="Huawei7" w:date="2024-10-28T16:21:00Z">
        <w:r>
          <w:t xml:space="preserve">Annex </w:t>
        </w:r>
      </w:ins>
      <w:moveTo w:id="515" w:author="Huawei7" w:date="2024-10-28T16:21:00Z">
        <w:del w:id="516" w:author="Huawei7" w:date="2024-10-28T16:21:00Z">
          <w:r w:rsidDel="00071E96">
            <w:delText>4</w:delText>
          </w:r>
        </w:del>
      </w:moveTo>
      <w:ins w:id="517" w:author="Huawei7" w:date="2024-10-28T16:21:00Z">
        <w:r>
          <w:t>X</w:t>
        </w:r>
      </w:ins>
      <w:moveTo w:id="518" w:author="Huawei7" w:date="2024-10-28T16:21:00Z">
        <w:r>
          <w:t>.x-1: Example scenario for mapping traffic from individual non-3GPP devices behind 5G-RG to a PDU Session</w:t>
        </w:r>
      </w:moveTo>
    </w:p>
    <w:moveToRangeEnd w:id="450"/>
    <w:p w14:paraId="05CDD82D" w14:textId="77777777" w:rsidR="001A02FD" w:rsidRDefault="001A02FD" w:rsidP="001A02FD"/>
    <w:p w14:paraId="7527B6B6" w14:textId="77777777" w:rsidR="001A02FD" w:rsidRDefault="001A02FD" w:rsidP="001A02FD"/>
    <w:p w14:paraId="586F4641" w14:textId="77777777" w:rsidR="001A02FD" w:rsidRPr="001A02FD" w:rsidDel="00A770B1" w:rsidRDefault="001A02FD" w:rsidP="001A02FD">
      <w:pPr>
        <w:rPr>
          <w:del w:id="519" w:author="Rahil Gandotra" w:date="2024-10-16T13:00:00Z"/>
          <w:rPrChange w:id="520" w:author="Rahil Gandotra" w:date="2024-10-04T11:58:00Z">
            <w:rPr>
              <w:del w:id="521" w:author="Rahil Gandotra" w:date="2024-10-16T13:00:00Z"/>
              <w:rFonts w:eastAsia="Times New Roman"/>
              <w:lang w:val="en-US" w:eastAsia="en-GB"/>
            </w:rPr>
          </w:rPrChange>
        </w:rPr>
      </w:pPr>
    </w:p>
    <w:bookmarkEnd w:id="10"/>
    <w:p w14:paraId="2A246162" w14:textId="5AB2F242" w:rsidR="004D287F" w:rsidRPr="001410D3" w:rsidRDefault="001410D3" w:rsidP="0014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D287F" w:rsidRPr="001410D3" w:rsidSect="00F21FC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C188" w14:textId="77777777" w:rsidR="00144290" w:rsidRDefault="00144290">
      <w:r>
        <w:separator/>
      </w:r>
    </w:p>
  </w:endnote>
  <w:endnote w:type="continuationSeparator" w:id="0">
    <w:p w14:paraId="39932C13" w14:textId="77777777" w:rsidR="00144290" w:rsidRDefault="0014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B3EE7" w14:textId="77777777" w:rsidR="00144290" w:rsidRDefault="00144290">
      <w:r>
        <w:separator/>
      </w:r>
    </w:p>
  </w:footnote>
  <w:footnote w:type="continuationSeparator" w:id="0">
    <w:p w14:paraId="47064DB9" w14:textId="77777777" w:rsidR="00144290" w:rsidRDefault="0014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42266982"/>
    <w:multiLevelType w:val="hybridMultilevel"/>
    <w:tmpl w:val="E586E9BC"/>
    <w:lvl w:ilvl="0" w:tplc="1A243D44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2434E52"/>
    <w:multiLevelType w:val="hybridMultilevel"/>
    <w:tmpl w:val="1122C2CE"/>
    <w:lvl w:ilvl="0" w:tplc="BEF082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5E24"/>
    <w:multiLevelType w:val="hybridMultilevel"/>
    <w:tmpl w:val="FD88127C"/>
    <w:lvl w:ilvl="0" w:tplc="1CE863D2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7">
    <w15:presenceInfo w15:providerId="None" w15:userId="Huawei7"/>
  </w15:person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7937"/>
    <w:rsid w:val="00016B13"/>
    <w:rsid w:val="00017A1E"/>
    <w:rsid w:val="00022A4C"/>
    <w:rsid w:val="00022B80"/>
    <w:rsid w:val="00022E4A"/>
    <w:rsid w:val="0002467C"/>
    <w:rsid w:val="00024BE8"/>
    <w:rsid w:val="00025BAA"/>
    <w:rsid w:val="00027A21"/>
    <w:rsid w:val="00030BDB"/>
    <w:rsid w:val="000327FF"/>
    <w:rsid w:val="00035390"/>
    <w:rsid w:val="0003637E"/>
    <w:rsid w:val="00037E2E"/>
    <w:rsid w:val="00046C1C"/>
    <w:rsid w:val="0004742B"/>
    <w:rsid w:val="00051B1E"/>
    <w:rsid w:val="00051D24"/>
    <w:rsid w:val="00054F48"/>
    <w:rsid w:val="00056382"/>
    <w:rsid w:val="0005654F"/>
    <w:rsid w:val="00056559"/>
    <w:rsid w:val="00056CB9"/>
    <w:rsid w:val="00064228"/>
    <w:rsid w:val="00064DC9"/>
    <w:rsid w:val="00066E21"/>
    <w:rsid w:val="00071E96"/>
    <w:rsid w:val="00072A6F"/>
    <w:rsid w:val="000744B7"/>
    <w:rsid w:val="00081A4C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3CE9"/>
    <w:rsid w:val="000D44B3"/>
    <w:rsid w:val="000D6743"/>
    <w:rsid w:val="000E6321"/>
    <w:rsid w:val="000F26E9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457E"/>
    <w:rsid w:val="001271DC"/>
    <w:rsid w:val="0013483C"/>
    <w:rsid w:val="00134C0C"/>
    <w:rsid w:val="0013654F"/>
    <w:rsid w:val="00140C9F"/>
    <w:rsid w:val="001410D3"/>
    <w:rsid w:val="001411E3"/>
    <w:rsid w:val="00141447"/>
    <w:rsid w:val="00142A88"/>
    <w:rsid w:val="00144290"/>
    <w:rsid w:val="00145D43"/>
    <w:rsid w:val="00152426"/>
    <w:rsid w:val="00152502"/>
    <w:rsid w:val="00157481"/>
    <w:rsid w:val="00160FA4"/>
    <w:rsid w:val="00166B40"/>
    <w:rsid w:val="00166B7D"/>
    <w:rsid w:val="00167264"/>
    <w:rsid w:val="00174CD9"/>
    <w:rsid w:val="00174F08"/>
    <w:rsid w:val="00175A35"/>
    <w:rsid w:val="0018381B"/>
    <w:rsid w:val="00190208"/>
    <w:rsid w:val="0019129B"/>
    <w:rsid w:val="00192C46"/>
    <w:rsid w:val="001950AA"/>
    <w:rsid w:val="00195AF1"/>
    <w:rsid w:val="00196AA2"/>
    <w:rsid w:val="001A02FD"/>
    <w:rsid w:val="001A08B3"/>
    <w:rsid w:val="001A2367"/>
    <w:rsid w:val="001A2728"/>
    <w:rsid w:val="001A7B60"/>
    <w:rsid w:val="001B0C0E"/>
    <w:rsid w:val="001B120D"/>
    <w:rsid w:val="001B17BE"/>
    <w:rsid w:val="001B2998"/>
    <w:rsid w:val="001B3584"/>
    <w:rsid w:val="001B40B3"/>
    <w:rsid w:val="001B52F0"/>
    <w:rsid w:val="001B7A65"/>
    <w:rsid w:val="001C0898"/>
    <w:rsid w:val="001C1013"/>
    <w:rsid w:val="001C1B43"/>
    <w:rsid w:val="001C1BF8"/>
    <w:rsid w:val="001C216E"/>
    <w:rsid w:val="001D3731"/>
    <w:rsid w:val="001E1B4F"/>
    <w:rsid w:val="001E41F3"/>
    <w:rsid w:val="001E5E8B"/>
    <w:rsid w:val="001E637F"/>
    <w:rsid w:val="001E6BDF"/>
    <w:rsid w:val="001F0020"/>
    <w:rsid w:val="001F17DE"/>
    <w:rsid w:val="001F3036"/>
    <w:rsid w:val="002075DA"/>
    <w:rsid w:val="00211A93"/>
    <w:rsid w:val="00212E95"/>
    <w:rsid w:val="00221535"/>
    <w:rsid w:val="00222860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4540"/>
    <w:rsid w:val="00274FBB"/>
    <w:rsid w:val="00275D12"/>
    <w:rsid w:val="00280BC3"/>
    <w:rsid w:val="0028249F"/>
    <w:rsid w:val="00284FEB"/>
    <w:rsid w:val="002860C4"/>
    <w:rsid w:val="00286FEC"/>
    <w:rsid w:val="002922E3"/>
    <w:rsid w:val="0029395D"/>
    <w:rsid w:val="00294218"/>
    <w:rsid w:val="002A21B0"/>
    <w:rsid w:val="002A3095"/>
    <w:rsid w:val="002A37C3"/>
    <w:rsid w:val="002A577B"/>
    <w:rsid w:val="002A6AEB"/>
    <w:rsid w:val="002B0122"/>
    <w:rsid w:val="002B5741"/>
    <w:rsid w:val="002B67D2"/>
    <w:rsid w:val="002B69EF"/>
    <w:rsid w:val="002B71A2"/>
    <w:rsid w:val="002C0DB7"/>
    <w:rsid w:val="002C1329"/>
    <w:rsid w:val="002C786C"/>
    <w:rsid w:val="002D1533"/>
    <w:rsid w:val="002D35F3"/>
    <w:rsid w:val="002E2847"/>
    <w:rsid w:val="002E2E0B"/>
    <w:rsid w:val="002E3A26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0D2C"/>
    <w:rsid w:val="00331950"/>
    <w:rsid w:val="00336180"/>
    <w:rsid w:val="00337507"/>
    <w:rsid w:val="00340A65"/>
    <w:rsid w:val="003429D0"/>
    <w:rsid w:val="00346916"/>
    <w:rsid w:val="0034772D"/>
    <w:rsid w:val="003513C7"/>
    <w:rsid w:val="00354418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87A5F"/>
    <w:rsid w:val="003900AF"/>
    <w:rsid w:val="003A0899"/>
    <w:rsid w:val="003A0CBF"/>
    <w:rsid w:val="003A0D8F"/>
    <w:rsid w:val="003A16B1"/>
    <w:rsid w:val="003B0970"/>
    <w:rsid w:val="003B1D39"/>
    <w:rsid w:val="003B202E"/>
    <w:rsid w:val="003B37EC"/>
    <w:rsid w:val="003B4B61"/>
    <w:rsid w:val="003B7A85"/>
    <w:rsid w:val="003C02C9"/>
    <w:rsid w:val="003C0533"/>
    <w:rsid w:val="003C7076"/>
    <w:rsid w:val="003D129F"/>
    <w:rsid w:val="003D2F9D"/>
    <w:rsid w:val="003D3010"/>
    <w:rsid w:val="003D45C1"/>
    <w:rsid w:val="003D5520"/>
    <w:rsid w:val="003D5BA5"/>
    <w:rsid w:val="003D65DB"/>
    <w:rsid w:val="003E1A36"/>
    <w:rsid w:val="003E1FA0"/>
    <w:rsid w:val="003E4968"/>
    <w:rsid w:val="003E75F7"/>
    <w:rsid w:val="003F0DF0"/>
    <w:rsid w:val="003F30F3"/>
    <w:rsid w:val="003F43A6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3FA"/>
    <w:rsid w:val="00434C16"/>
    <w:rsid w:val="0044343D"/>
    <w:rsid w:val="0044434A"/>
    <w:rsid w:val="004466B8"/>
    <w:rsid w:val="0045060F"/>
    <w:rsid w:val="00454459"/>
    <w:rsid w:val="00456905"/>
    <w:rsid w:val="00473136"/>
    <w:rsid w:val="00473CD3"/>
    <w:rsid w:val="00480F05"/>
    <w:rsid w:val="00483FCD"/>
    <w:rsid w:val="004841A4"/>
    <w:rsid w:val="00484940"/>
    <w:rsid w:val="0048677C"/>
    <w:rsid w:val="00486E36"/>
    <w:rsid w:val="004914D0"/>
    <w:rsid w:val="004B46F1"/>
    <w:rsid w:val="004B75B7"/>
    <w:rsid w:val="004C392F"/>
    <w:rsid w:val="004D0FFF"/>
    <w:rsid w:val="004D287F"/>
    <w:rsid w:val="004E4F89"/>
    <w:rsid w:val="004E7536"/>
    <w:rsid w:val="004F34C5"/>
    <w:rsid w:val="004F478A"/>
    <w:rsid w:val="004F7E85"/>
    <w:rsid w:val="00502096"/>
    <w:rsid w:val="005141D9"/>
    <w:rsid w:val="00514E5C"/>
    <w:rsid w:val="0051580D"/>
    <w:rsid w:val="00525D94"/>
    <w:rsid w:val="00530728"/>
    <w:rsid w:val="0053353D"/>
    <w:rsid w:val="00535F23"/>
    <w:rsid w:val="00536515"/>
    <w:rsid w:val="005367AE"/>
    <w:rsid w:val="005417AB"/>
    <w:rsid w:val="005449FD"/>
    <w:rsid w:val="00547111"/>
    <w:rsid w:val="00551515"/>
    <w:rsid w:val="00551586"/>
    <w:rsid w:val="00555782"/>
    <w:rsid w:val="005629E0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95438"/>
    <w:rsid w:val="005A08DA"/>
    <w:rsid w:val="005A2D45"/>
    <w:rsid w:val="005A4207"/>
    <w:rsid w:val="005A44BA"/>
    <w:rsid w:val="005A7267"/>
    <w:rsid w:val="005B0356"/>
    <w:rsid w:val="005B1C55"/>
    <w:rsid w:val="005B755E"/>
    <w:rsid w:val="005B767A"/>
    <w:rsid w:val="005C0889"/>
    <w:rsid w:val="005C5468"/>
    <w:rsid w:val="005C5FBB"/>
    <w:rsid w:val="005C6B52"/>
    <w:rsid w:val="005E07A1"/>
    <w:rsid w:val="005E1555"/>
    <w:rsid w:val="005E18EA"/>
    <w:rsid w:val="005E2C44"/>
    <w:rsid w:val="005E50A0"/>
    <w:rsid w:val="005F0135"/>
    <w:rsid w:val="005F5066"/>
    <w:rsid w:val="005F53BB"/>
    <w:rsid w:val="005F62E3"/>
    <w:rsid w:val="0060076E"/>
    <w:rsid w:val="00603543"/>
    <w:rsid w:val="00606C0B"/>
    <w:rsid w:val="00610249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370E"/>
    <w:rsid w:val="00694AB9"/>
    <w:rsid w:val="00695808"/>
    <w:rsid w:val="006A3DA3"/>
    <w:rsid w:val="006A4029"/>
    <w:rsid w:val="006A5E78"/>
    <w:rsid w:val="006A7B14"/>
    <w:rsid w:val="006B27B4"/>
    <w:rsid w:val="006B3800"/>
    <w:rsid w:val="006B46FB"/>
    <w:rsid w:val="006C094A"/>
    <w:rsid w:val="006C2028"/>
    <w:rsid w:val="006C30CF"/>
    <w:rsid w:val="006C3B83"/>
    <w:rsid w:val="006C5468"/>
    <w:rsid w:val="006D5419"/>
    <w:rsid w:val="006D609A"/>
    <w:rsid w:val="006E21FB"/>
    <w:rsid w:val="006E3D11"/>
    <w:rsid w:val="00700704"/>
    <w:rsid w:val="00700B48"/>
    <w:rsid w:val="007039DD"/>
    <w:rsid w:val="0070623A"/>
    <w:rsid w:val="00710141"/>
    <w:rsid w:val="00711534"/>
    <w:rsid w:val="00712FA2"/>
    <w:rsid w:val="00716945"/>
    <w:rsid w:val="007234D2"/>
    <w:rsid w:val="0072450E"/>
    <w:rsid w:val="00726958"/>
    <w:rsid w:val="007311B3"/>
    <w:rsid w:val="00735776"/>
    <w:rsid w:val="007367FF"/>
    <w:rsid w:val="00743E09"/>
    <w:rsid w:val="00744995"/>
    <w:rsid w:val="0075115E"/>
    <w:rsid w:val="0075230F"/>
    <w:rsid w:val="0075363B"/>
    <w:rsid w:val="007566F3"/>
    <w:rsid w:val="007600E1"/>
    <w:rsid w:val="0076483C"/>
    <w:rsid w:val="00767F6A"/>
    <w:rsid w:val="00771514"/>
    <w:rsid w:val="00772E8E"/>
    <w:rsid w:val="00774393"/>
    <w:rsid w:val="007747F9"/>
    <w:rsid w:val="00774DDC"/>
    <w:rsid w:val="00774FD2"/>
    <w:rsid w:val="00775336"/>
    <w:rsid w:val="007775B6"/>
    <w:rsid w:val="007821F7"/>
    <w:rsid w:val="007826C1"/>
    <w:rsid w:val="007872E7"/>
    <w:rsid w:val="007902F2"/>
    <w:rsid w:val="00792342"/>
    <w:rsid w:val="00795944"/>
    <w:rsid w:val="00795E24"/>
    <w:rsid w:val="007977A8"/>
    <w:rsid w:val="00797B74"/>
    <w:rsid w:val="00797C76"/>
    <w:rsid w:val="007A0B5B"/>
    <w:rsid w:val="007A2417"/>
    <w:rsid w:val="007A354E"/>
    <w:rsid w:val="007A5F20"/>
    <w:rsid w:val="007A77DF"/>
    <w:rsid w:val="007A7ED9"/>
    <w:rsid w:val="007B0D63"/>
    <w:rsid w:val="007B1ED5"/>
    <w:rsid w:val="007B3202"/>
    <w:rsid w:val="007B512A"/>
    <w:rsid w:val="007B710E"/>
    <w:rsid w:val="007B79C8"/>
    <w:rsid w:val="007C0535"/>
    <w:rsid w:val="007C0DB2"/>
    <w:rsid w:val="007C2097"/>
    <w:rsid w:val="007C32C1"/>
    <w:rsid w:val="007C3FC9"/>
    <w:rsid w:val="007C51F1"/>
    <w:rsid w:val="007C6625"/>
    <w:rsid w:val="007D3828"/>
    <w:rsid w:val="007D56F7"/>
    <w:rsid w:val="007D6A07"/>
    <w:rsid w:val="007D6AB0"/>
    <w:rsid w:val="007D6B44"/>
    <w:rsid w:val="007D6DB1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2F5"/>
    <w:rsid w:val="008152CE"/>
    <w:rsid w:val="00815B6D"/>
    <w:rsid w:val="00815D4C"/>
    <w:rsid w:val="00817638"/>
    <w:rsid w:val="00820192"/>
    <w:rsid w:val="00820BA4"/>
    <w:rsid w:val="00822083"/>
    <w:rsid w:val="00826983"/>
    <w:rsid w:val="00827324"/>
    <w:rsid w:val="00827980"/>
    <w:rsid w:val="008279FA"/>
    <w:rsid w:val="008327B3"/>
    <w:rsid w:val="00834232"/>
    <w:rsid w:val="008401AE"/>
    <w:rsid w:val="0084064A"/>
    <w:rsid w:val="008446F8"/>
    <w:rsid w:val="0084527D"/>
    <w:rsid w:val="0084647E"/>
    <w:rsid w:val="00846790"/>
    <w:rsid w:val="00854130"/>
    <w:rsid w:val="00855E1B"/>
    <w:rsid w:val="008626E7"/>
    <w:rsid w:val="00863F63"/>
    <w:rsid w:val="00865516"/>
    <w:rsid w:val="0087001B"/>
    <w:rsid w:val="00870D2E"/>
    <w:rsid w:val="00870EE7"/>
    <w:rsid w:val="0088454F"/>
    <w:rsid w:val="008847F3"/>
    <w:rsid w:val="008851F9"/>
    <w:rsid w:val="008863B9"/>
    <w:rsid w:val="00886AD4"/>
    <w:rsid w:val="00890DBB"/>
    <w:rsid w:val="008A3EED"/>
    <w:rsid w:val="008A45A6"/>
    <w:rsid w:val="008A64E4"/>
    <w:rsid w:val="008A78CE"/>
    <w:rsid w:val="008B1AA4"/>
    <w:rsid w:val="008B2323"/>
    <w:rsid w:val="008B4B9E"/>
    <w:rsid w:val="008B4F64"/>
    <w:rsid w:val="008B6AFB"/>
    <w:rsid w:val="008C2D8E"/>
    <w:rsid w:val="008C307E"/>
    <w:rsid w:val="008C5619"/>
    <w:rsid w:val="008C61B7"/>
    <w:rsid w:val="008C649F"/>
    <w:rsid w:val="008D1631"/>
    <w:rsid w:val="008D1AAB"/>
    <w:rsid w:val="008D3712"/>
    <w:rsid w:val="008D3CCC"/>
    <w:rsid w:val="008D6A7D"/>
    <w:rsid w:val="008E6A54"/>
    <w:rsid w:val="008E6F70"/>
    <w:rsid w:val="008E73CA"/>
    <w:rsid w:val="008F0CE5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48DE"/>
    <w:rsid w:val="009166F7"/>
    <w:rsid w:val="009223CE"/>
    <w:rsid w:val="0093382C"/>
    <w:rsid w:val="0093434F"/>
    <w:rsid w:val="00940999"/>
    <w:rsid w:val="00941E30"/>
    <w:rsid w:val="009464E3"/>
    <w:rsid w:val="00951F56"/>
    <w:rsid w:val="0095262D"/>
    <w:rsid w:val="00953DBF"/>
    <w:rsid w:val="009600AA"/>
    <w:rsid w:val="00964292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360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6AD4"/>
    <w:rsid w:val="009B7427"/>
    <w:rsid w:val="009C07DC"/>
    <w:rsid w:val="009C1401"/>
    <w:rsid w:val="009C3E5E"/>
    <w:rsid w:val="009C6D7E"/>
    <w:rsid w:val="009C7747"/>
    <w:rsid w:val="009D5F0B"/>
    <w:rsid w:val="009E13F5"/>
    <w:rsid w:val="009E3297"/>
    <w:rsid w:val="009E4D17"/>
    <w:rsid w:val="009E7D7C"/>
    <w:rsid w:val="009F220A"/>
    <w:rsid w:val="009F391A"/>
    <w:rsid w:val="009F3D9D"/>
    <w:rsid w:val="009F4CB4"/>
    <w:rsid w:val="009F734F"/>
    <w:rsid w:val="009F7FD2"/>
    <w:rsid w:val="00A0426D"/>
    <w:rsid w:val="00A058E9"/>
    <w:rsid w:val="00A1135F"/>
    <w:rsid w:val="00A128B8"/>
    <w:rsid w:val="00A132B8"/>
    <w:rsid w:val="00A13389"/>
    <w:rsid w:val="00A1574C"/>
    <w:rsid w:val="00A211C9"/>
    <w:rsid w:val="00A246B6"/>
    <w:rsid w:val="00A2501D"/>
    <w:rsid w:val="00A25C09"/>
    <w:rsid w:val="00A273E0"/>
    <w:rsid w:val="00A3060E"/>
    <w:rsid w:val="00A315D4"/>
    <w:rsid w:val="00A33636"/>
    <w:rsid w:val="00A456C0"/>
    <w:rsid w:val="00A46AED"/>
    <w:rsid w:val="00A47E70"/>
    <w:rsid w:val="00A50CF0"/>
    <w:rsid w:val="00A5254B"/>
    <w:rsid w:val="00A5399D"/>
    <w:rsid w:val="00A61F3E"/>
    <w:rsid w:val="00A62009"/>
    <w:rsid w:val="00A63F8B"/>
    <w:rsid w:val="00A66D4C"/>
    <w:rsid w:val="00A671E8"/>
    <w:rsid w:val="00A702BB"/>
    <w:rsid w:val="00A72CE6"/>
    <w:rsid w:val="00A731F1"/>
    <w:rsid w:val="00A7671C"/>
    <w:rsid w:val="00A77030"/>
    <w:rsid w:val="00A770B1"/>
    <w:rsid w:val="00A82959"/>
    <w:rsid w:val="00A82FE2"/>
    <w:rsid w:val="00A836A3"/>
    <w:rsid w:val="00A87A96"/>
    <w:rsid w:val="00A90A4B"/>
    <w:rsid w:val="00A92F73"/>
    <w:rsid w:val="00A95001"/>
    <w:rsid w:val="00A97834"/>
    <w:rsid w:val="00A978E1"/>
    <w:rsid w:val="00A97E5A"/>
    <w:rsid w:val="00AA2CBC"/>
    <w:rsid w:val="00AB3249"/>
    <w:rsid w:val="00AB38D4"/>
    <w:rsid w:val="00AB40CF"/>
    <w:rsid w:val="00AB4C1F"/>
    <w:rsid w:val="00AB62D9"/>
    <w:rsid w:val="00AB695E"/>
    <w:rsid w:val="00AC0083"/>
    <w:rsid w:val="00AC01D7"/>
    <w:rsid w:val="00AC28F5"/>
    <w:rsid w:val="00AC4208"/>
    <w:rsid w:val="00AC5820"/>
    <w:rsid w:val="00AC700A"/>
    <w:rsid w:val="00AC7A87"/>
    <w:rsid w:val="00AD1CD8"/>
    <w:rsid w:val="00AD44CB"/>
    <w:rsid w:val="00AD6083"/>
    <w:rsid w:val="00AD6D4D"/>
    <w:rsid w:val="00AD7B95"/>
    <w:rsid w:val="00AE091F"/>
    <w:rsid w:val="00AE299A"/>
    <w:rsid w:val="00AE6F5C"/>
    <w:rsid w:val="00AF22B1"/>
    <w:rsid w:val="00AF7967"/>
    <w:rsid w:val="00B03737"/>
    <w:rsid w:val="00B03922"/>
    <w:rsid w:val="00B0414F"/>
    <w:rsid w:val="00B0607D"/>
    <w:rsid w:val="00B06C24"/>
    <w:rsid w:val="00B1048F"/>
    <w:rsid w:val="00B11754"/>
    <w:rsid w:val="00B207DD"/>
    <w:rsid w:val="00B20E41"/>
    <w:rsid w:val="00B210A6"/>
    <w:rsid w:val="00B258BB"/>
    <w:rsid w:val="00B31241"/>
    <w:rsid w:val="00B3461B"/>
    <w:rsid w:val="00B42BA4"/>
    <w:rsid w:val="00B4369A"/>
    <w:rsid w:val="00B437D6"/>
    <w:rsid w:val="00B45842"/>
    <w:rsid w:val="00B45DE8"/>
    <w:rsid w:val="00B47F9F"/>
    <w:rsid w:val="00B51F9B"/>
    <w:rsid w:val="00B55973"/>
    <w:rsid w:val="00B566E9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0A10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48AC"/>
    <w:rsid w:val="00BC583A"/>
    <w:rsid w:val="00BC6C94"/>
    <w:rsid w:val="00BD0D2C"/>
    <w:rsid w:val="00BD279D"/>
    <w:rsid w:val="00BD5A77"/>
    <w:rsid w:val="00BD6BB8"/>
    <w:rsid w:val="00BD732E"/>
    <w:rsid w:val="00BE133D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63B"/>
    <w:rsid w:val="00C26725"/>
    <w:rsid w:val="00C27B5B"/>
    <w:rsid w:val="00C317D9"/>
    <w:rsid w:val="00C32CE1"/>
    <w:rsid w:val="00C34B33"/>
    <w:rsid w:val="00C35AAB"/>
    <w:rsid w:val="00C40671"/>
    <w:rsid w:val="00C4493E"/>
    <w:rsid w:val="00C463A7"/>
    <w:rsid w:val="00C46455"/>
    <w:rsid w:val="00C46962"/>
    <w:rsid w:val="00C5179B"/>
    <w:rsid w:val="00C66BA2"/>
    <w:rsid w:val="00C72CDB"/>
    <w:rsid w:val="00C749A1"/>
    <w:rsid w:val="00C85CFB"/>
    <w:rsid w:val="00C86E68"/>
    <w:rsid w:val="00C870F6"/>
    <w:rsid w:val="00C87377"/>
    <w:rsid w:val="00C87644"/>
    <w:rsid w:val="00C90EA1"/>
    <w:rsid w:val="00C9217B"/>
    <w:rsid w:val="00C95985"/>
    <w:rsid w:val="00CA2F4D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7946"/>
    <w:rsid w:val="00D828A7"/>
    <w:rsid w:val="00D82B58"/>
    <w:rsid w:val="00D83952"/>
    <w:rsid w:val="00D84AE9"/>
    <w:rsid w:val="00D85382"/>
    <w:rsid w:val="00D857DE"/>
    <w:rsid w:val="00D866A3"/>
    <w:rsid w:val="00D90764"/>
    <w:rsid w:val="00DA07CE"/>
    <w:rsid w:val="00DA24B0"/>
    <w:rsid w:val="00DA6287"/>
    <w:rsid w:val="00DB035B"/>
    <w:rsid w:val="00DB0659"/>
    <w:rsid w:val="00DB52E1"/>
    <w:rsid w:val="00DB68C5"/>
    <w:rsid w:val="00DB75E7"/>
    <w:rsid w:val="00DB7FB0"/>
    <w:rsid w:val="00DC055F"/>
    <w:rsid w:val="00DC5125"/>
    <w:rsid w:val="00DC530B"/>
    <w:rsid w:val="00DC64DE"/>
    <w:rsid w:val="00DD2132"/>
    <w:rsid w:val="00DD3C79"/>
    <w:rsid w:val="00DE0397"/>
    <w:rsid w:val="00DE0FC5"/>
    <w:rsid w:val="00DE2AD7"/>
    <w:rsid w:val="00DE34CF"/>
    <w:rsid w:val="00DE563B"/>
    <w:rsid w:val="00DF0E8C"/>
    <w:rsid w:val="00DF19F5"/>
    <w:rsid w:val="00DF268F"/>
    <w:rsid w:val="00DF5CA8"/>
    <w:rsid w:val="00E02A31"/>
    <w:rsid w:val="00E04ACE"/>
    <w:rsid w:val="00E102A7"/>
    <w:rsid w:val="00E122CA"/>
    <w:rsid w:val="00E13916"/>
    <w:rsid w:val="00E13F3D"/>
    <w:rsid w:val="00E167E9"/>
    <w:rsid w:val="00E22094"/>
    <w:rsid w:val="00E305D1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61914"/>
    <w:rsid w:val="00E622B1"/>
    <w:rsid w:val="00E726CE"/>
    <w:rsid w:val="00E76C38"/>
    <w:rsid w:val="00E76F97"/>
    <w:rsid w:val="00E77946"/>
    <w:rsid w:val="00E841A2"/>
    <w:rsid w:val="00E86340"/>
    <w:rsid w:val="00E920BA"/>
    <w:rsid w:val="00E93008"/>
    <w:rsid w:val="00E94809"/>
    <w:rsid w:val="00E96B4F"/>
    <w:rsid w:val="00EA38D2"/>
    <w:rsid w:val="00EA405F"/>
    <w:rsid w:val="00EA4BDB"/>
    <w:rsid w:val="00EB09B7"/>
    <w:rsid w:val="00EB1343"/>
    <w:rsid w:val="00EB43BC"/>
    <w:rsid w:val="00EB5861"/>
    <w:rsid w:val="00EB6B23"/>
    <w:rsid w:val="00EB73F5"/>
    <w:rsid w:val="00EB7ABA"/>
    <w:rsid w:val="00EB7B61"/>
    <w:rsid w:val="00EC57D7"/>
    <w:rsid w:val="00EC6DD9"/>
    <w:rsid w:val="00ED0174"/>
    <w:rsid w:val="00ED0622"/>
    <w:rsid w:val="00ED2039"/>
    <w:rsid w:val="00ED2692"/>
    <w:rsid w:val="00ED66E2"/>
    <w:rsid w:val="00ED7CE3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EF7F6E"/>
    <w:rsid w:val="00F01882"/>
    <w:rsid w:val="00F03F4A"/>
    <w:rsid w:val="00F05DA5"/>
    <w:rsid w:val="00F05E44"/>
    <w:rsid w:val="00F064D4"/>
    <w:rsid w:val="00F14498"/>
    <w:rsid w:val="00F1542C"/>
    <w:rsid w:val="00F16373"/>
    <w:rsid w:val="00F17866"/>
    <w:rsid w:val="00F21FC6"/>
    <w:rsid w:val="00F25D98"/>
    <w:rsid w:val="00F26325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17EB"/>
    <w:rsid w:val="00F770F5"/>
    <w:rsid w:val="00F80828"/>
    <w:rsid w:val="00F92784"/>
    <w:rsid w:val="00F93681"/>
    <w:rsid w:val="00F93E20"/>
    <w:rsid w:val="00F96180"/>
    <w:rsid w:val="00FA0CEA"/>
    <w:rsid w:val="00FA3480"/>
    <w:rsid w:val="00FB20FD"/>
    <w:rsid w:val="00FB3E58"/>
    <w:rsid w:val="00FB4149"/>
    <w:rsid w:val="00FB6386"/>
    <w:rsid w:val="00FC2DCD"/>
    <w:rsid w:val="00FC5E80"/>
    <w:rsid w:val="00FC6944"/>
    <w:rsid w:val="00FD1DB1"/>
    <w:rsid w:val="00FD1E41"/>
    <w:rsid w:val="00FD1FE6"/>
    <w:rsid w:val="00FD45AF"/>
    <w:rsid w:val="00FD780F"/>
    <w:rsid w:val="00FD7E65"/>
    <w:rsid w:val="00FE153E"/>
    <w:rsid w:val="00FE3F84"/>
    <w:rsid w:val="00FE5213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8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7001B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075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B6AD4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uiPriority w:val="22"/>
    <w:qFormat/>
    <w:rsid w:val="009B6AD4"/>
    <w:rPr>
      <w:b/>
      <w:bCs/>
    </w:rPr>
  </w:style>
  <w:style w:type="character" w:customStyle="1" w:styleId="Heading8Char">
    <w:name w:val="Heading 8 Char"/>
    <w:basedOn w:val="DefaultParagraphFont"/>
    <w:link w:val="Heading8"/>
    <w:rsid w:val="001A02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0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3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9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2509</Words>
  <Characters>14334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Huawei1</cp:lastModifiedBy>
  <cp:revision>2</cp:revision>
  <dcterms:created xsi:type="dcterms:W3CDTF">2024-11-08T13:46:00Z</dcterms:created>
  <dcterms:modified xsi:type="dcterms:W3CDTF">2024-11-08T13:46:00Z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3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1731073228</vt:lpwstr>
  </property>
</Properties>
</file>